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D62E9" w:rsidR="001E41F3" w:rsidRDefault="001E41F3">
      <w:pPr>
        <w:pStyle w:val="CRCoverPage"/>
        <w:tabs>
          <w:tab w:val="right" w:pos="9639"/>
        </w:tabs>
        <w:spacing w:after="0"/>
        <w:rPr>
          <w:b/>
          <w:i/>
          <w:noProof/>
          <w:sz w:val="28"/>
        </w:rPr>
      </w:pPr>
      <w:r>
        <w:rPr>
          <w:b/>
          <w:noProof/>
          <w:sz w:val="24"/>
        </w:rPr>
        <w:t>3GPP TSG-</w:t>
      </w:r>
      <w:fldSimple w:instr=" DOCPROPERTY  TSG/WGRef  \* MERGEFORMAT ">
        <w:r w:rsidR="0067419C">
          <w:rPr>
            <w:b/>
            <w:noProof/>
            <w:sz w:val="24"/>
          </w:rPr>
          <w:t>WG</w:t>
        </w:r>
      </w:fldSimple>
      <w:r w:rsidR="0067419C">
        <w:rPr>
          <w:b/>
          <w:noProof/>
          <w:sz w:val="24"/>
        </w:rPr>
        <w:t>2</w:t>
      </w:r>
      <w:r w:rsidR="00C66BA2">
        <w:rPr>
          <w:b/>
          <w:noProof/>
          <w:sz w:val="24"/>
        </w:rPr>
        <w:t xml:space="preserve"> </w:t>
      </w:r>
      <w:r>
        <w:rPr>
          <w:b/>
          <w:noProof/>
          <w:sz w:val="24"/>
        </w:rPr>
        <w:t>Meeting #</w:t>
      </w:r>
      <w:r w:rsidR="0067419C">
        <w:rPr>
          <w:b/>
          <w:noProof/>
          <w:sz w:val="24"/>
        </w:rPr>
        <w:t>16</w:t>
      </w:r>
      <w:r w:rsidR="00ED7731">
        <w:rPr>
          <w:b/>
          <w:noProof/>
          <w:sz w:val="24"/>
        </w:rPr>
        <w:t>1</w:t>
      </w:r>
      <w:r>
        <w:rPr>
          <w:b/>
          <w:i/>
          <w:noProof/>
          <w:sz w:val="28"/>
        </w:rPr>
        <w:tab/>
      </w:r>
      <w:r w:rsidR="0067419C">
        <w:rPr>
          <w:b/>
          <w:i/>
          <w:noProof/>
          <w:sz w:val="28"/>
        </w:rPr>
        <w:t>S2-</w:t>
      </w:r>
      <w:r w:rsidR="0067419C" w:rsidRPr="00214D56">
        <w:rPr>
          <w:b/>
          <w:i/>
          <w:noProof/>
          <w:sz w:val="28"/>
        </w:rPr>
        <w:t>2</w:t>
      </w:r>
      <w:r w:rsidR="00091CE9" w:rsidRPr="00214D56">
        <w:rPr>
          <w:b/>
          <w:i/>
          <w:noProof/>
          <w:sz w:val="28"/>
        </w:rPr>
        <w:t>4</w:t>
      </w:r>
      <w:r w:rsidR="00200F81" w:rsidRPr="00214D56">
        <w:rPr>
          <w:b/>
          <w:i/>
          <w:noProof/>
          <w:sz w:val="28"/>
        </w:rPr>
        <w:t>0</w:t>
      </w:r>
      <w:r w:rsidR="00891771">
        <w:rPr>
          <w:b/>
          <w:i/>
          <w:noProof/>
          <w:sz w:val="28"/>
        </w:rPr>
        <w:t>3378</w:t>
      </w:r>
    </w:p>
    <w:p w14:paraId="7CB45193" w14:textId="1A222165" w:rsidR="001E41F3" w:rsidRDefault="00ED7731" w:rsidP="005E2C44">
      <w:pPr>
        <w:pStyle w:val="CRCoverPage"/>
        <w:outlineLvl w:val="0"/>
        <w:rPr>
          <w:b/>
          <w:noProof/>
          <w:sz w:val="24"/>
        </w:rPr>
      </w:pPr>
      <w:r>
        <w:rPr>
          <w:b/>
          <w:noProof/>
          <w:sz w:val="24"/>
        </w:rPr>
        <w:t>Athens, Greece</w:t>
      </w:r>
      <w:r w:rsidR="00091CE9">
        <w:rPr>
          <w:b/>
          <w:noProof/>
          <w:sz w:val="24"/>
        </w:rPr>
        <w:t xml:space="preserve">, </w:t>
      </w:r>
      <w:r>
        <w:rPr>
          <w:b/>
          <w:noProof/>
          <w:sz w:val="24"/>
        </w:rPr>
        <w:t xml:space="preserve">February 26 – March 1, </w:t>
      </w:r>
      <w:r w:rsidR="00091CE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041B"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AD41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37A96" w:rsidR="001E41F3" w:rsidRPr="00410371" w:rsidRDefault="005B2623" w:rsidP="00547111">
            <w:pPr>
              <w:pStyle w:val="CRCoverPage"/>
              <w:spacing w:after="0"/>
              <w:rPr>
                <w:noProof/>
              </w:rPr>
            </w:pPr>
            <w:r>
              <w:rPr>
                <w:b/>
                <w:noProof/>
                <w:sz w:val="28"/>
              </w:rPr>
              <w:t>4767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535EA" w:rsidR="001E41F3" w:rsidRPr="00410371" w:rsidRDefault="0089177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E3E97" w:rsidR="001E41F3" w:rsidRPr="00410371" w:rsidRDefault="0067419C">
            <w:pPr>
              <w:pStyle w:val="CRCoverPage"/>
              <w:spacing w:after="0"/>
              <w:jc w:val="center"/>
              <w:rPr>
                <w:noProof/>
                <w:sz w:val="28"/>
              </w:rPr>
            </w:pPr>
            <w:r w:rsidRPr="00ED7731">
              <w:rPr>
                <w:b/>
                <w:noProof/>
                <w:sz w:val="28"/>
              </w:rPr>
              <w:t>18.</w:t>
            </w:r>
            <w:r w:rsidR="00AD415B" w:rsidRPr="00ED7731">
              <w:rPr>
                <w:b/>
                <w:noProof/>
                <w:sz w:val="28"/>
              </w:rPr>
              <w:t>4</w:t>
            </w:r>
            <w:r w:rsidRPr="00ED77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C93AE" w:rsidR="00F25D98" w:rsidRDefault="007C34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A04B7" w:rsidR="001E41F3" w:rsidRDefault="00102700">
            <w:pPr>
              <w:pStyle w:val="CRCoverPage"/>
              <w:spacing w:after="0"/>
              <w:ind w:left="100"/>
              <w:rPr>
                <w:noProof/>
              </w:rPr>
            </w:pPr>
            <w:r>
              <w:t>EPC interworking for PDU Sessions with SSC mode 2 or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FEB02" w:rsidR="001E41F3" w:rsidRDefault="0067419C">
            <w:pPr>
              <w:pStyle w:val="CRCoverPage"/>
              <w:spacing w:after="0"/>
              <w:ind w:left="100"/>
              <w:rPr>
                <w:noProof/>
              </w:rPr>
            </w:pPr>
            <w:r>
              <w:t>Ericsson</w:t>
            </w:r>
            <w:r w:rsidR="00D55531">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79CCB" w:rsidR="001E41F3" w:rsidRDefault="00102700">
            <w:pPr>
              <w:pStyle w:val="CRCoverPage"/>
              <w:spacing w:after="0"/>
              <w:ind w:left="100"/>
              <w:rPr>
                <w:noProof/>
              </w:rPr>
            </w:pPr>
            <w:r>
              <w:rPr>
                <w:noProof/>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726D4" w:rsidR="001E41F3" w:rsidRDefault="0067419C">
            <w:pPr>
              <w:pStyle w:val="CRCoverPage"/>
              <w:spacing w:after="0"/>
              <w:ind w:left="100"/>
              <w:rPr>
                <w:noProof/>
              </w:rPr>
            </w:pPr>
            <w:r>
              <w:t>202</w:t>
            </w:r>
            <w:r w:rsidR="00B015EC">
              <w:t>4-</w:t>
            </w:r>
            <w:r w:rsidR="00200F81">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9DC" w14:paraId="1256F52C" w14:textId="77777777" w:rsidTr="00BF1D75">
        <w:trPr>
          <w:trHeight w:val="1338"/>
        </w:trPr>
        <w:tc>
          <w:tcPr>
            <w:tcW w:w="2694" w:type="dxa"/>
            <w:gridSpan w:val="2"/>
            <w:tcBorders>
              <w:top w:val="single" w:sz="4" w:space="0" w:color="auto"/>
              <w:left w:val="single" w:sz="4" w:space="0" w:color="auto"/>
            </w:tcBorders>
          </w:tcPr>
          <w:p w14:paraId="52C87DB0" w14:textId="77777777" w:rsidR="00E359DC" w:rsidRDefault="00E359DC" w:rsidP="00E3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D0E50" w14:textId="77777777" w:rsidR="00E359DC" w:rsidRDefault="00E359DC" w:rsidP="00E359DC">
            <w:pPr>
              <w:pStyle w:val="CRCoverPage"/>
              <w:spacing w:after="0"/>
              <w:ind w:left="100"/>
              <w:rPr>
                <w:noProof/>
              </w:rPr>
            </w:pPr>
            <w:r>
              <w:rPr>
                <w:noProof/>
              </w:rPr>
              <w:t>1) TS 23.502 states:</w:t>
            </w:r>
          </w:p>
          <w:p w14:paraId="11DAD2C1" w14:textId="77777777" w:rsidR="00E359DC" w:rsidRDefault="00E359DC" w:rsidP="00E359DC">
            <w:pPr>
              <w:pStyle w:val="CRCoverPage"/>
              <w:spacing w:after="0"/>
              <w:ind w:left="100"/>
              <w:rPr>
                <w:noProof/>
              </w:rPr>
            </w:pPr>
            <w:r>
              <w:rPr>
                <w:noProof/>
              </w:rPr>
              <w:t>--------------</w:t>
            </w:r>
          </w:p>
          <w:p w14:paraId="12D3F8BA" w14:textId="77777777" w:rsidR="00E359DC" w:rsidRPr="00047AA1" w:rsidRDefault="00E359DC" w:rsidP="00E359DC">
            <w:pPr>
              <w:rPr>
                <w:i/>
                <w:iCs/>
              </w:rPr>
            </w:pPr>
            <w:r w:rsidRPr="00047AA1">
              <w:rPr>
                <w:i/>
                <w:iCs/>
              </w:rPr>
              <w:t>4.11.1</w:t>
            </w:r>
            <w:r w:rsidRPr="00047AA1">
              <w:rPr>
                <w:i/>
                <w:iCs/>
              </w:rPr>
              <w:tab/>
              <w:t>N26 based Interworking Procedures</w:t>
            </w:r>
          </w:p>
          <w:p w14:paraId="68F9BD67" w14:textId="77777777" w:rsidR="00E359DC" w:rsidRPr="00047AA1" w:rsidRDefault="00E359DC" w:rsidP="00E359DC">
            <w:pPr>
              <w:rPr>
                <w:i/>
                <w:iCs/>
              </w:rPr>
            </w:pPr>
            <w:r w:rsidRPr="00047AA1">
              <w:rPr>
                <w:i/>
                <w:iCs/>
              </w:rPr>
              <w:t>4.11.1.1</w:t>
            </w:r>
            <w:r w:rsidRPr="00047AA1">
              <w:rPr>
                <w:i/>
                <w:iCs/>
              </w:rPr>
              <w:tab/>
              <w:t>General</w:t>
            </w:r>
          </w:p>
          <w:p w14:paraId="4FE3FD59" w14:textId="77777777" w:rsidR="00E359DC" w:rsidRPr="00047AA1" w:rsidRDefault="00E359DC" w:rsidP="00E359DC">
            <w:pPr>
              <w:rPr>
                <w:i/>
                <w:iCs/>
              </w:rPr>
            </w:pPr>
            <w:r w:rsidRPr="00047AA1">
              <w:rPr>
                <w:i/>
                <w:iCs/>
              </w:rPr>
              <w:t>...</w:t>
            </w:r>
          </w:p>
          <w:p w14:paraId="787B0C81" w14:textId="77777777" w:rsidR="00E359DC" w:rsidRDefault="00E359DC" w:rsidP="00E359DC">
            <w:pPr>
              <w:rPr>
                <w:i/>
                <w:iCs/>
              </w:rPr>
            </w:pPr>
            <w:r w:rsidRPr="001851F5">
              <w:rPr>
                <w:i/>
                <w:iCs/>
              </w:rPr>
              <w:t>Interworking between EPS and 5GS is supported with IP address preservation by assuming SSC mode 1.</w:t>
            </w:r>
          </w:p>
          <w:p w14:paraId="6C1373B8" w14:textId="6605DEC0" w:rsidR="001851F5" w:rsidRPr="001851F5" w:rsidRDefault="001851F5" w:rsidP="00E359DC">
            <w:pPr>
              <w:rPr>
                <w:i/>
                <w:iCs/>
              </w:rPr>
            </w:pPr>
            <w:r>
              <w:rPr>
                <w:i/>
                <w:iCs/>
              </w:rPr>
              <w:t>…</w:t>
            </w:r>
          </w:p>
          <w:p w14:paraId="46C82569" w14:textId="77777777" w:rsidR="001851F5" w:rsidRDefault="001851F5" w:rsidP="00E359DC">
            <w:pPr>
              <w:rPr>
                <w:i/>
                <w:iCs/>
              </w:rPr>
            </w:pPr>
            <w:r w:rsidRPr="001851F5">
              <w:rPr>
                <w:i/>
                <w:iCs/>
              </w:rPr>
              <w:t>On mobility from EPS to 5GS, the UE sets the SSC mode of the mapped PDU Session to SSC mode 1.</w:t>
            </w:r>
          </w:p>
          <w:p w14:paraId="239BB484" w14:textId="73380296" w:rsidR="00E359DC" w:rsidRPr="00047AA1" w:rsidRDefault="00E359DC" w:rsidP="00E359DC">
            <w:pPr>
              <w:rPr>
                <w:i/>
                <w:iCs/>
              </w:rPr>
            </w:pPr>
            <w:r w:rsidRPr="00047AA1">
              <w:rPr>
                <w:i/>
                <w:iCs/>
              </w:rPr>
              <w:t>...</w:t>
            </w:r>
          </w:p>
          <w:p w14:paraId="2768E4FA" w14:textId="77777777" w:rsidR="00E359DC" w:rsidRDefault="00E359DC" w:rsidP="00E359DC">
            <w:pPr>
              <w:pStyle w:val="CRCoverPage"/>
              <w:spacing w:after="0"/>
              <w:ind w:left="100"/>
              <w:rPr>
                <w:noProof/>
              </w:rPr>
            </w:pPr>
            <w:r>
              <w:rPr>
                <w:noProof/>
              </w:rPr>
              <w:t>--------------</w:t>
            </w:r>
          </w:p>
          <w:p w14:paraId="7E25070F" w14:textId="4248F929" w:rsidR="00E359DC" w:rsidRDefault="00E359DC" w:rsidP="00E359DC">
            <w:pPr>
              <w:pStyle w:val="CRCoverPage"/>
              <w:spacing w:after="0"/>
              <w:ind w:left="100"/>
              <w:rPr>
                <w:noProof/>
              </w:rPr>
            </w:pPr>
            <w:r>
              <w:rPr>
                <w:noProof/>
              </w:rPr>
              <w:t xml:space="preserve">Thus, interworking of </w:t>
            </w:r>
            <w:r w:rsidRPr="000D77F3">
              <w:rPr>
                <w:noProof/>
              </w:rPr>
              <w:t xml:space="preserve">a PDU session </w:t>
            </w:r>
            <w:r>
              <w:rPr>
                <w:noProof/>
              </w:rPr>
              <w:t xml:space="preserve">with SSC mode 2 or SSC mode 3 </w:t>
            </w:r>
            <w:r w:rsidR="00DF48F5">
              <w:rPr>
                <w:noProof/>
              </w:rPr>
              <w:t xml:space="preserve">in 5GC </w:t>
            </w:r>
            <w:r>
              <w:rPr>
                <w:noProof/>
              </w:rPr>
              <w:t>to a PDN connection LTE/EP</w:t>
            </w:r>
            <w:r w:rsidR="007C34AA">
              <w:rPr>
                <w:noProof/>
              </w:rPr>
              <w:t>C</w:t>
            </w:r>
            <w:r w:rsidR="004F4E12">
              <w:rPr>
                <w:noProof/>
              </w:rPr>
              <w:t xml:space="preserve"> </w:t>
            </w:r>
            <w:r>
              <w:rPr>
                <w:noProof/>
              </w:rPr>
              <w:t xml:space="preserve">is not </w:t>
            </w:r>
            <w:r w:rsidR="00200F81">
              <w:rPr>
                <w:noProof/>
              </w:rPr>
              <w:t>supported</w:t>
            </w:r>
            <w:r w:rsidR="004F4E12">
              <w:rPr>
                <w:noProof/>
              </w:rPr>
              <w:t xml:space="preserve"> when N26 is used</w:t>
            </w:r>
            <w:r>
              <w:rPr>
                <w:noProof/>
              </w:rPr>
              <w:t>.</w:t>
            </w:r>
          </w:p>
          <w:p w14:paraId="042436AF" w14:textId="77777777" w:rsidR="00E359DC" w:rsidRDefault="00E359DC" w:rsidP="00200F81">
            <w:pPr>
              <w:pStyle w:val="CRCoverPage"/>
              <w:spacing w:after="0"/>
              <w:rPr>
                <w:noProof/>
              </w:rPr>
            </w:pPr>
          </w:p>
          <w:p w14:paraId="7C527F82" w14:textId="62E3A2A6" w:rsidR="00E359DC" w:rsidRDefault="00E359DC" w:rsidP="00E359DC">
            <w:pPr>
              <w:pStyle w:val="CRCoverPage"/>
              <w:spacing w:after="0"/>
              <w:ind w:left="100"/>
              <w:rPr>
                <w:noProof/>
              </w:rPr>
            </w:pPr>
            <w:r>
              <w:rPr>
                <w:noProof/>
              </w:rPr>
              <w:t xml:space="preserve">2) There is no statement in TS 23.501 </w:t>
            </w:r>
            <w:r w:rsidR="00AD29E8">
              <w:rPr>
                <w:noProof/>
              </w:rPr>
              <w:t>or</w:t>
            </w:r>
            <w:r>
              <w:rPr>
                <w:noProof/>
              </w:rPr>
              <w:t xml:space="preserve"> TS 23.502 on whether interworking of </w:t>
            </w:r>
            <w:r w:rsidRPr="000D77F3">
              <w:rPr>
                <w:noProof/>
              </w:rPr>
              <w:t xml:space="preserve">a PDU session </w:t>
            </w:r>
            <w:r>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EPC, is </w:t>
            </w:r>
            <w:r w:rsidR="00AD29E8">
              <w:rPr>
                <w:noProof/>
              </w:rPr>
              <w:t>supported</w:t>
            </w:r>
            <w:r w:rsidR="00200F81">
              <w:rPr>
                <w:noProof/>
              </w:rPr>
              <w:t xml:space="preserve"> when N26 is not used.</w:t>
            </w:r>
          </w:p>
          <w:p w14:paraId="03F29751" w14:textId="77777777" w:rsidR="00E359DC" w:rsidRDefault="00E359DC" w:rsidP="00E359DC">
            <w:pPr>
              <w:pStyle w:val="CRCoverPage"/>
              <w:spacing w:after="0"/>
              <w:ind w:left="100"/>
              <w:rPr>
                <w:noProof/>
              </w:rPr>
            </w:pPr>
          </w:p>
          <w:p w14:paraId="0CA39FEC" w14:textId="649B4C54" w:rsidR="00E359DC" w:rsidRDefault="00E359DC" w:rsidP="00E359DC">
            <w:pPr>
              <w:pStyle w:val="CRCoverPage"/>
              <w:spacing w:after="0"/>
              <w:ind w:left="100"/>
              <w:rPr>
                <w:noProof/>
              </w:rPr>
            </w:pPr>
            <w:r>
              <w:rPr>
                <w:noProof/>
              </w:rPr>
              <w:t xml:space="preserve">However, if such PDU session is interworked into a PDN connection in EPC, then the PDN connection cannot be interworked back to a PDU session in 5GC, since </w:t>
            </w:r>
            <w:r w:rsidR="00200F81">
              <w:rPr>
                <w:noProof/>
              </w:rPr>
              <w:t xml:space="preserve">TS 23.501 and </w:t>
            </w:r>
            <w:r w:rsidR="00AD29E8">
              <w:rPr>
                <w:noProof/>
              </w:rPr>
              <w:t xml:space="preserve">stage 3 </w:t>
            </w:r>
            <w:r>
              <w:rPr>
                <w:noProof/>
              </w:rPr>
              <w:t>TS 24.501 state:</w:t>
            </w:r>
          </w:p>
          <w:p w14:paraId="7C3ADBA0" w14:textId="77777777" w:rsidR="00E359DC" w:rsidRDefault="00E359DC" w:rsidP="00E359DC">
            <w:pPr>
              <w:pStyle w:val="CRCoverPage"/>
              <w:spacing w:after="0"/>
              <w:ind w:left="100"/>
              <w:rPr>
                <w:noProof/>
              </w:rPr>
            </w:pPr>
            <w:r>
              <w:rPr>
                <w:noProof/>
              </w:rPr>
              <w:t>--------------</w:t>
            </w:r>
          </w:p>
          <w:p w14:paraId="7908807C" w14:textId="77777777" w:rsidR="00E359DC" w:rsidRPr="00047AA1" w:rsidRDefault="00E359DC" w:rsidP="00E359DC">
            <w:pPr>
              <w:rPr>
                <w:i/>
                <w:iCs/>
              </w:rPr>
            </w:pPr>
            <w:r w:rsidRPr="00047AA1">
              <w:rPr>
                <w:rFonts w:eastAsia="MS Mincho"/>
                <w:i/>
                <w:iCs/>
                <w:u w:val="single"/>
              </w:rPr>
              <w:t xml:space="preserve">If the UE requests </w:t>
            </w:r>
            <w:r w:rsidRPr="00047AA1">
              <w:rPr>
                <w:i/>
                <w:iCs/>
                <w:u w:val="single"/>
              </w:rPr>
              <w:t>transfer of an existing PDN connection in the EPS to the 5GS</w:t>
            </w:r>
            <w:r w:rsidRPr="00047AA1">
              <w:rPr>
                <w:i/>
                <w:iCs/>
              </w:rPr>
              <w:t xml:space="preserve"> or </w:t>
            </w:r>
            <w:r w:rsidRPr="00047AA1">
              <w:rPr>
                <w:rFonts w:eastAsia="MS Mincho"/>
                <w:i/>
                <w:iCs/>
              </w:rPr>
              <w:t xml:space="preserve">the UE requests </w:t>
            </w:r>
            <w:r w:rsidRPr="00047AA1">
              <w:rPr>
                <w:i/>
                <w:iCs/>
              </w:rPr>
              <w:t xml:space="preserve">transfer of an existing PDN connection in an untrusted non-3GPP </w:t>
            </w:r>
            <w:r w:rsidRPr="00047AA1">
              <w:rPr>
                <w:i/>
                <w:iCs/>
              </w:rPr>
              <w:lastRenderedPageBreak/>
              <w:t xml:space="preserve">access connected to the EPC to the 5GS, </w:t>
            </w:r>
            <w:r w:rsidRPr="00047AA1">
              <w:rPr>
                <w:i/>
                <w:iCs/>
                <w:u w:val="single"/>
              </w:rPr>
              <w:t>the UE shall set the SSC mode IE to "SSC mode 1".</w:t>
            </w:r>
          </w:p>
          <w:p w14:paraId="5635FC86" w14:textId="77777777" w:rsidR="00E359DC" w:rsidRDefault="00E359DC" w:rsidP="00E359DC">
            <w:pPr>
              <w:pStyle w:val="CRCoverPage"/>
              <w:spacing w:after="0"/>
              <w:ind w:left="100"/>
              <w:rPr>
                <w:noProof/>
              </w:rPr>
            </w:pPr>
            <w:r>
              <w:rPr>
                <w:noProof/>
              </w:rPr>
              <w:t>--------------</w:t>
            </w:r>
          </w:p>
          <w:p w14:paraId="702574AC" w14:textId="77777777" w:rsidR="00E359DC" w:rsidRDefault="00E359DC" w:rsidP="00E359DC">
            <w:pPr>
              <w:pStyle w:val="CRCoverPage"/>
              <w:spacing w:after="0"/>
              <w:ind w:left="100"/>
              <w:rPr>
                <w:noProof/>
              </w:rPr>
            </w:pPr>
            <w:r>
              <w:rPr>
                <w:noProof/>
              </w:rPr>
              <w:t>and</w:t>
            </w:r>
          </w:p>
          <w:p w14:paraId="67F9DC13" w14:textId="77777777" w:rsidR="00E359DC" w:rsidRDefault="00E359DC" w:rsidP="00E359DC">
            <w:pPr>
              <w:pStyle w:val="CRCoverPage"/>
              <w:spacing w:after="0"/>
              <w:ind w:left="100"/>
              <w:rPr>
                <w:noProof/>
              </w:rPr>
            </w:pPr>
            <w:r>
              <w:rPr>
                <w:noProof/>
              </w:rPr>
              <w:t>--------------</w:t>
            </w:r>
          </w:p>
          <w:p w14:paraId="777CACD3" w14:textId="77777777" w:rsidR="00E359DC" w:rsidRPr="00047AA1" w:rsidRDefault="00E359DC" w:rsidP="00E359DC">
            <w:pPr>
              <w:rPr>
                <w:i/>
                <w:iCs/>
                <w:u w:val="single"/>
              </w:rPr>
            </w:pPr>
            <w:r w:rsidRPr="00047AA1">
              <w:rPr>
                <w:rFonts w:eastAsia="MS Mincho"/>
                <w:i/>
                <w:iCs/>
                <w:u w:val="single"/>
              </w:rPr>
              <w:t xml:space="preserve">The SMF </w:t>
            </w:r>
            <w:r w:rsidRPr="00047AA1">
              <w:rPr>
                <w:i/>
                <w:iCs/>
                <w:u w:val="single"/>
              </w:rPr>
              <w:t>shall</w:t>
            </w:r>
            <w:r w:rsidRPr="00047AA1">
              <w:rPr>
                <w:rFonts w:eastAsia="MS Mincho"/>
                <w:i/>
                <w:iCs/>
                <w:u w:val="single"/>
              </w:rPr>
              <w:t xml:space="preserve"> </w:t>
            </w:r>
            <w:r w:rsidRPr="00047AA1">
              <w:rPr>
                <w:i/>
                <w:iCs/>
                <w:u w:val="single"/>
              </w:rPr>
              <w:t>set the selected SSC mode IE of the PDU SESSION ESTABLISHMENT ACCEPT message to:</w:t>
            </w:r>
          </w:p>
          <w:p w14:paraId="04FF1863" w14:textId="77777777" w:rsidR="00E359DC" w:rsidRPr="00047AA1" w:rsidRDefault="00E359DC" w:rsidP="00E359DC">
            <w:pPr>
              <w:pStyle w:val="B1"/>
              <w:rPr>
                <w:i/>
                <w:iCs/>
                <w:u w:val="single"/>
              </w:rPr>
            </w:pPr>
            <w:r w:rsidRPr="00047AA1">
              <w:rPr>
                <w:i/>
                <w:iCs/>
                <w:u w:val="single"/>
              </w:rPr>
              <w:t>a)</w:t>
            </w:r>
            <w:r w:rsidRPr="00047AA1">
              <w:rPr>
                <w:i/>
                <w:iCs/>
                <w:u w:val="single"/>
              </w:rPr>
              <w:tab/>
              <w:t>the received SSC mode in the SSC mode IE included in the PDU SESSION ESTABLISHMENT REQUEST message</w:t>
            </w:r>
            <w:r w:rsidRPr="00047AA1" w:rsidDel="000A0E8E">
              <w:rPr>
                <w:i/>
                <w:iCs/>
                <w:u w:val="single"/>
              </w:rPr>
              <w:t xml:space="preserve"> </w:t>
            </w:r>
            <w:r w:rsidRPr="00047AA1">
              <w:rPr>
                <w:i/>
                <w:iCs/>
                <w:u w:val="single"/>
              </w:rPr>
              <w:t>based on one or more of the PDU session type, the subscription and the SMF configuration;</w:t>
            </w:r>
          </w:p>
          <w:p w14:paraId="495739A6" w14:textId="77777777" w:rsidR="00E359DC" w:rsidRPr="00047AA1" w:rsidRDefault="00E359DC" w:rsidP="00E359DC">
            <w:pPr>
              <w:pStyle w:val="B1"/>
              <w:rPr>
                <w:rFonts w:eastAsia="MS Mincho"/>
                <w:i/>
                <w:iCs/>
              </w:rPr>
            </w:pPr>
            <w:r w:rsidRPr="00047AA1">
              <w:rPr>
                <w:i/>
                <w:iCs/>
              </w:rPr>
              <w:t>b)</w:t>
            </w:r>
            <w:r w:rsidRPr="00047AA1">
              <w:rPr>
                <w:i/>
                <w:iCs/>
              </w:rPr>
              <w:tab/>
              <w:t>either the default SSC mode for the data network listed in the subscription or the SSC mode associated with the SMF configuration, if the SSC mode IE is not included in the PDU SESSION ESTABLISHMENT REQUEST message.</w:t>
            </w:r>
          </w:p>
          <w:p w14:paraId="324B6B2C" w14:textId="77777777" w:rsidR="00E359DC" w:rsidRDefault="00E359DC" w:rsidP="00E359DC">
            <w:pPr>
              <w:pStyle w:val="CRCoverPage"/>
              <w:spacing w:after="0"/>
              <w:ind w:left="100"/>
              <w:rPr>
                <w:noProof/>
              </w:rPr>
            </w:pPr>
            <w:r>
              <w:rPr>
                <w:noProof/>
              </w:rPr>
              <w:t>--------------</w:t>
            </w:r>
          </w:p>
          <w:p w14:paraId="125B56F8" w14:textId="77777777" w:rsidR="00E359DC" w:rsidRDefault="00E359DC" w:rsidP="00E359DC">
            <w:pPr>
              <w:pStyle w:val="CRCoverPage"/>
              <w:spacing w:after="0"/>
              <w:ind w:left="100"/>
              <w:rPr>
                <w:noProof/>
              </w:rPr>
            </w:pPr>
            <w:r>
              <w:rPr>
                <w:noProof/>
              </w:rPr>
              <w:t>and 23.501 states:</w:t>
            </w:r>
          </w:p>
          <w:p w14:paraId="552435B8" w14:textId="77777777" w:rsidR="00E359DC" w:rsidRDefault="00E359DC" w:rsidP="00E359DC">
            <w:pPr>
              <w:pStyle w:val="CRCoverPage"/>
              <w:spacing w:after="0"/>
              <w:ind w:left="100"/>
              <w:rPr>
                <w:noProof/>
              </w:rPr>
            </w:pPr>
            <w:r>
              <w:rPr>
                <w:noProof/>
              </w:rPr>
              <w:t>--------------</w:t>
            </w:r>
          </w:p>
          <w:p w14:paraId="4DBC509A" w14:textId="77777777" w:rsidR="00891771" w:rsidRDefault="00891771" w:rsidP="00E359DC">
            <w:pPr>
              <w:pStyle w:val="CRCoverPage"/>
              <w:spacing w:after="0"/>
              <w:ind w:left="100"/>
              <w:rPr>
                <w:noProof/>
              </w:rPr>
            </w:pPr>
          </w:p>
          <w:p w14:paraId="7C463BF9" w14:textId="77777777" w:rsidR="00891771" w:rsidRPr="001B7C50" w:rsidRDefault="00891771" w:rsidP="00891771">
            <w:pPr>
              <w:pStyle w:val="CRCoverPage"/>
              <w:spacing w:after="0"/>
              <w:ind w:left="100"/>
            </w:pPr>
            <w:bookmarkStart w:id="1" w:name="_CRTable5_6_11"/>
            <w:r w:rsidRPr="001B7C50">
              <w:t xml:space="preserve">Table </w:t>
            </w:r>
            <w:bookmarkEnd w:id="1"/>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064"/>
              <w:gridCol w:w="1984"/>
            </w:tblGrid>
            <w:tr w:rsidR="00891771" w:rsidRPr="001B7C50" w14:paraId="53EE9FA0" w14:textId="77777777" w:rsidTr="00891771">
              <w:trPr>
                <w:cantSplit/>
                <w:jc w:val="center"/>
              </w:trPr>
              <w:tc>
                <w:tcPr>
                  <w:tcW w:w="1617" w:type="dxa"/>
                </w:tcPr>
                <w:p w14:paraId="2D77BB2A" w14:textId="77777777" w:rsidR="00891771" w:rsidRPr="00F432D0" w:rsidRDefault="00891771" w:rsidP="00891771">
                  <w:pPr>
                    <w:pStyle w:val="CRCoverPage"/>
                    <w:spacing w:after="0"/>
                    <w:ind w:left="100"/>
                    <w:rPr>
                      <w:sz w:val="14"/>
                      <w:szCs w:val="16"/>
                    </w:rPr>
                  </w:pPr>
                  <w:r w:rsidRPr="00F432D0">
                    <w:rPr>
                      <w:sz w:val="14"/>
                      <w:szCs w:val="16"/>
                    </w:rPr>
                    <w:t>PDU Session attribute</w:t>
                  </w:r>
                </w:p>
              </w:tc>
              <w:tc>
                <w:tcPr>
                  <w:tcW w:w="2064" w:type="dxa"/>
                </w:tcPr>
                <w:p w14:paraId="65540FE6" w14:textId="77777777" w:rsidR="00891771" w:rsidRPr="00F432D0" w:rsidRDefault="00891771" w:rsidP="00891771">
                  <w:pPr>
                    <w:pStyle w:val="CRCoverPage"/>
                    <w:spacing w:after="0"/>
                    <w:ind w:left="100"/>
                    <w:rPr>
                      <w:sz w:val="14"/>
                      <w:szCs w:val="16"/>
                    </w:rPr>
                  </w:pPr>
                  <w:r w:rsidRPr="005B05E9">
                    <w:rPr>
                      <w:sz w:val="14"/>
                      <w:szCs w:val="16"/>
                      <w:highlight w:val="yellow"/>
                    </w:rPr>
                    <w:t>May be modified later during the lifetime of the PDU Session</w:t>
                  </w:r>
                </w:p>
              </w:tc>
              <w:tc>
                <w:tcPr>
                  <w:tcW w:w="1984" w:type="dxa"/>
                </w:tcPr>
                <w:p w14:paraId="64F2DBFF" w14:textId="77777777" w:rsidR="00891771" w:rsidRPr="00F432D0" w:rsidRDefault="00891771" w:rsidP="00891771">
                  <w:pPr>
                    <w:pStyle w:val="CRCoverPage"/>
                    <w:spacing w:after="0"/>
                    <w:ind w:left="100"/>
                    <w:rPr>
                      <w:sz w:val="14"/>
                      <w:szCs w:val="16"/>
                    </w:rPr>
                  </w:pPr>
                  <w:r w:rsidRPr="00F432D0">
                    <w:rPr>
                      <w:sz w:val="14"/>
                      <w:szCs w:val="16"/>
                    </w:rPr>
                    <w:t>Notes</w:t>
                  </w:r>
                </w:p>
              </w:tc>
            </w:tr>
            <w:tr w:rsidR="00891771" w:rsidRPr="001B7C50" w14:paraId="51D04609" w14:textId="77777777" w:rsidTr="00891771">
              <w:trPr>
                <w:cantSplit/>
                <w:jc w:val="center"/>
              </w:trPr>
              <w:tc>
                <w:tcPr>
                  <w:tcW w:w="1617" w:type="dxa"/>
                </w:tcPr>
                <w:p w14:paraId="046E9CBD" w14:textId="77777777" w:rsidR="00891771" w:rsidRPr="00F432D0" w:rsidRDefault="00891771" w:rsidP="00891771">
                  <w:pPr>
                    <w:pStyle w:val="CRCoverPage"/>
                    <w:spacing w:after="0"/>
                    <w:ind w:left="100"/>
                    <w:rPr>
                      <w:sz w:val="14"/>
                      <w:szCs w:val="16"/>
                    </w:rPr>
                  </w:pPr>
                  <w:r w:rsidRPr="00F432D0">
                    <w:rPr>
                      <w:sz w:val="14"/>
                      <w:szCs w:val="16"/>
                    </w:rPr>
                    <w:t>S-NSSAI of the HPLMN</w:t>
                  </w:r>
                </w:p>
              </w:tc>
              <w:tc>
                <w:tcPr>
                  <w:tcW w:w="2064" w:type="dxa"/>
                </w:tcPr>
                <w:p w14:paraId="227FA972" w14:textId="77777777" w:rsidR="00891771" w:rsidRPr="00F432D0" w:rsidRDefault="00891771" w:rsidP="00891771">
                  <w:pPr>
                    <w:pStyle w:val="CRCoverPage"/>
                    <w:spacing w:after="0"/>
                    <w:ind w:left="100"/>
                    <w:rPr>
                      <w:sz w:val="14"/>
                      <w:szCs w:val="16"/>
                    </w:rPr>
                  </w:pPr>
                  <w:r w:rsidRPr="00F432D0">
                    <w:rPr>
                      <w:sz w:val="14"/>
                      <w:szCs w:val="16"/>
                    </w:rPr>
                    <w:t>No</w:t>
                  </w:r>
                </w:p>
              </w:tc>
              <w:tc>
                <w:tcPr>
                  <w:tcW w:w="1984" w:type="dxa"/>
                </w:tcPr>
                <w:p w14:paraId="16944964" w14:textId="77777777" w:rsidR="00891771" w:rsidRPr="00F432D0" w:rsidRDefault="00891771" w:rsidP="00891771">
                  <w:pPr>
                    <w:pStyle w:val="CRCoverPage"/>
                    <w:spacing w:after="0"/>
                    <w:ind w:left="100"/>
                    <w:rPr>
                      <w:sz w:val="14"/>
                      <w:szCs w:val="16"/>
                    </w:rPr>
                  </w:pPr>
                  <w:r w:rsidRPr="00F432D0">
                    <w:rPr>
                      <w:sz w:val="14"/>
                      <w:szCs w:val="16"/>
                    </w:rPr>
                    <w:t>(Note 1) (Note 2)</w:t>
                  </w:r>
                </w:p>
              </w:tc>
            </w:tr>
            <w:tr w:rsidR="00891771" w:rsidRPr="001B7C50" w14:paraId="75CFCBBE" w14:textId="77777777" w:rsidTr="00891771">
              <w:trPr>
                <w:cantSplit/>
                <w:jc w:val="center"/>
              </w:trPr>
              <w:tc>
                <w:tcPr>
                  <w:tcW w:w="1617" w:type="dxa"/>
                </w:tcPr>
                <w:p w14:paraId="3E1BB6C3" w14:textId="77777777" w:rsidR="00891771" w:rsidRPr="00F432D0" w:rsidRDefault="00891771" w:rsidP="00891771">
                  <w:pPr>
                    <w:pStyle w:val="CRCoverPage"/>
                    <w:spacing w:after="0"/>
                    <w:ind w:left="100"/>
                    <w:rPr>
                      <w:sz w:val="14"/>
                      <w:szCs w:val="16"/>
                    </w:rPr>
                  </w:pPr>
                  <w:r w:rsidRPr="00F432D0">
                    <w:rPr>
                      <w:sz w:val="14"/>
                      <w:szCs w:val="16"/>
                    </w:rPr>
                    <w:t>S-NSSAI of the Serving PLMN</w:t>
                  </w:r>
                </w:p>
              </w:tc>
              <w:tc>
                <w:tcPr>
                  <w:tcW w:w="2064" w:type="dxa"/>
                </w:tcPr>
                <w:p w14:paraId="483F3B78" w14:textId="77777777" w:rsidR="00891771" w:rsidRPr="00F432D0" w:rsidRDefault="00891771" w:rsidP="00891771">
                  <w:pPr>
                    <w:pStyle w:val="CRCoverPage"/>
                    <w:spacing w:after="0"/>
                    <w:ind w:left="100"/>
                    <w:rPr>
                      <w:sz w:val="14"/>
                      <w:szCs w:val="16"/>
                    </w:rPr>
                  </w:pPr>
                  <w:r w:rsidRPr="00F432D0">
                    <w:rPr>
                      <w:sz w:val="14"/>
                      <w:szCs w:val="16"/>
                    </w:rPr>
                    <w:t>Yes</w:t>
                  </w:r>
                </w:p>
              </w:tc>
              <w:tc>
                <w:tcPr>
                  <w:tcW w:w="1984" w:type="dxa"/>
                </w:tcPr>
                <w:p w14:paraId="3CD94243" w14:textId="77777777" w:rsidR="00891771" w:rsidRPr="00F432D0" w:rsidRDefault="00891771" w:rsidP="00891771">
                  <w:pPr>
                    <w:pStyle w:val="CRCoverPage"/>
                    <w:spacing w:after="0"/>
                    <w:ind w:left="100"/>
                    <w:rPr>
                      <w:sz w:val="14"/>
                      <w:szCs w:val="16"/>
                    </w:rPr>
                  </w:pPr>
                  <w:r w:rsidRPr="00F432D0">
                    <w:rPr>
                      <w:sz w:val="14"/>
                      <w:szCs w:val="16"/>
                    </w:rPr>
                    <w:t>(Note 1) (Note 2) (Note 4)</w:t>
                  </w:r>
                </w:p>
              </w:tc>
            </w:tr>
            <w:tr w:rsidR="00891771" w:rsidRPr="001B7C50" w14:paraId="3F9E3FA1" w14:textId="77777777" w:rsidTr="00891771">
              <w:trPr>
                <w:cantSplit/>
                <w:jc w:val="center"/>
              </w:trPr>
              <w:tc>
                <w:tcPr>
                  <w:tcW w:w="1617" w:type="dxa"/>
                </w:tcPr>
                <w:p w14:paraId="3FC83C33" w14:textId="77777777" w:rsidR="00891771" w:rsidRPr="00F432D0" w:rsidRDefault="00891771" w:rsidP="00891771">
                  <w:pPr>
                    <w:pStyle w:val="CRCoverPage"/>
                    <w:spacing w:after="0"/>
                    <w:ind w:left="100"/>
                    <w:rPr>
                      <w:sz w:val="14"/>
                      <w:szCs w:val="16"/>
                    </w:rPr>
                  </w:pPr>
                  <w:r w:rsidRPr="00F432D0">
                    <w:rPr>
                      <w:sz w:val="14"/>
                      <w:szCs w:val="16"/>
                    </w:rPr>
                    <w:t>DNN (Data Network Name)</w:t>
                  </w:r>
                </w:p>
              </w:tc>
              <w:tc>
                <w:tcPr>
                  <w:tcW w:w="2064" w:type="dxa"/>
                </w:tcPr>
                <w:p w14:paraId="7FBA33E2" w14:textId="77777777" w:rsidR="00891771" w:rsidRPr="00F432D0" w:rsidRDefault="00891771" w:rsidP="00891771">
                  <w:pPr>
                    <w:pStyle w:val="CRCoverPage"/>
                    <w:spacing w:after="0"/>
                    <w:ind w:left="100"/>
                    <w:rPr>
                      <w:sz w:val="14"/>
                      <w:szCs w:val="16"/>
                    </w:rPr>
                  </w:pPr>
                  <w:r w:rsidRPr="00F432D0">
                    <w:rPr>
                      <w:sz w:val="14"/>
                      <w:szCs w:val="16"/>
                    </w:rPr>
                    <w:t>No</w:t>
                  </w:r>
                </w:p>
              </w:tc>
              <w:tc>
                <w:tcPr>
                  <w:tcW w:w="1984" w:type="dxa"/>
                </w:tcPr>
                <w:p w14:paraId="2565709F" w14:textId="77777777" w:rsidR="00891771" w:rsidRPr="00F432D0" w:rsidRDefault="00891771" w:rsidP="00891771">
                  <w:pPr>
                    <w:pStyle w:val="CRCoverPage"/>
                    <w:spacing w:after="0"/>
                    <w:ind w:left="100"/>
                    <w:rPr>
                      <w:sz w:val="14"/>
                      <w:szCs w:val="16"/>
                    </w:rPr>
                  </w:pPr>
                  <w:r w:rsidRPr="00F432D0">
                    <w:rPr>
                      <w:sz w:val="14"/>
                      <w:szCs w:val="16"/>
                    </w:rPr>
                    <w:t>(Note 1) (Note 2)</w:t>
                  </w:r>
                </w:p>
              </w:tc>
            </w:tr>
            <w:tr w:rsidR="00891771" w:rsidRPr="001B7C50" w14:paraId="5D372BD3" w14:textId="77777777" w:rsidTr="00891771">
              <w:trPr>
                <w:cantSplit/>
                <w:jc w:val="center"/>
              </w:trPr>
              <w:tc>
                <w:tcPr>
                  <w:tcW w:w="1617" w:type="dxa"/>
                </w:tcPr>
                <w:p w14:paraId="34FBE259" w14:textId="77777777" w:rsidR="00891771" w:rsidRPr="005B05E9" w:rsidRDefault="00891771" w:rsidP="00891771">
                  <w:pPr>
                    <w:pStyle w:val="CRCoverPage"/>
                    <w:spacing w:after="0"/>
                    <w:ind w:left="100"/>
                    <w:rPr>
                      <w:sz w:val="14"/>
                      <w:szCs w:val="16"/>
                    </w:rPr>
                  </w:pPr>
                  <w:r w:rsidRPr="005B05E9">
                    <w:rPr>
                      <w:sz w:val="14"/>
                      <w:szCs w:val="16"/>
                    </w:rPr>
                    <w:t>PDU Session Type</w:t>
                  </w:r>
                </w:p>
              </w:tc>
              <w:tc>
                <w:tcPr>
                  <w:tcW w:w="2064" w:type="dxa"/>
                </w:tcPr>
                <w:p w14:paraId="3E274886" w14:textId="77777777" w:rsidR="00891771" w:rsidRPr="005B05E9" w:rsidRDefault="00891771" w:rsidP="00891771">
                  <w:pPr>
                    <w:pStyle w:val="CRCoverPage"/>
                    <w:spacing w:after="0"/>
                    <w:ind w:left="100"/>
                    <w:rPr>
                      <w:sz w:val="14"/>
                      <w:szCs w:val="16"/>
                    </w:rPr>
                  </w:pPr>
                  <w:r w:rsidRPr="005B05E9">
                    <w:rPr>
                      <w:sz w:val="14"/>
                      <w:szCs w:val="16"/>
                    </w:rPr>
                    <w:t>No</w:t>
                  </w:r>
                </w:p>
              </w:tc>
              <w:tc>
                <w:tcPr>
                  <w:tcW w:w="1984" w:type="dxa"/>
                </w:tcPr>
                <w:p w14:paraId="04160E81" w14:textId="77777777" w:rsidR="00891771" w:rsidRPr="00F432D0" w:rsidRDefault="00891771" w:rsidP="00891771">
                  <w:pPr>
                    <w:pStyle w:val="CRCoverPage"/>
                    <w:spacing w:after="0"/>
                    <w:ind w:left="100"/>
                    <w:rPr>
                      <w:sz w:val="14"/>
                      <w:szCs w:val="16"/>
                    </w:rPr>
                  </w:pPr>
                  <w:r w:rsidRPr="00F432D0">
                    <w:rPr>
                      <w:sz w:val="14"/>
                      <w:szCs w:val="16"/>
                    </w:rPr>
                    <w:t>(Note 1)</w:t>
                  </w:r>
                </w:p>
              </w:tc>
            </w:tr>
            <w:tr w:rsidR="00891771" w:rsidRPr="001B7C50" w14:paraId="41B3FAB5" w14:textId="77777777" w:rsidTr="00891771">
              <w:trPr>
                <w:cantSplit/>
                <w:jc w:val="center"/>
              </w:trPr>
              <w:tc>
                <w:tcPr>
                  <w:tcW w:w="1617" w:type="dxa"/>
                </w:tcPr>
                <w:p w14:paraId="28992A00" w14:textId="77777777" w:rsidR="00891771" w:rsidRPr="005B05E9" w:rsidRDefault="00891771" w:rsidP="00891771">
                  <w:pPr>
                    <w:pStyle w:val="CRCoverPage"/>
                    <w:spacing w:after="0"/>
                    <w:ind w:left="100"/>
                    <w:rPr>
                      <w:sz w:val="14"/>
                      <w:szCs w:val="16"/>
                      <w:highlight w:val="yellow"/>
                    </w:rPr>
                  </w:pPr>
                  <w:r w:rsidRPr="005B05E9">
                    <w:rPr>
                      <w:sz w:val="14"/>
                      <w:szCs w:val="16"/>
                      <w:highlight w:val="yellow"/>
                    </w:rPr>
                    <w:t>SSC mode</w:t>
                  </w:r>
                </w:p>
              </w:tc>
              <w:tc>
                <w:tcPr>
                  <w:tcW w:w="2064" w:type="dxa"/>
                </w:tcPr>
                <w:p w14:paraId="16ED0E81" w14:textId="77777777" w:rsidR="00891771" w:rsidRPr="005B05E9" w:rsidRDefault="00891771" w:rsidP="00891771">
                  <w:pPr>
                    <w:pStyle w:val="CRCoverPage"/>
                    <w:spacing w:after="0"/>
                    <w:ind w:left="100"/>
                    <w:rPr>
                      <w:sz w:val="14"/>
                      <w:szCs w:val="16"/>
                      <w:highlight w:val="yellow"/>
                    </w:rPr>
                  </w:pPr>
                  <w:r w:rsidRPr="005B05E9">
                    <w:rPr>
                      <w:sz w:val="14"/>
                      <w:szCs w:val="16"/>
                      <w:highlight w:val="yellow"/>
                    </w:rPr>
                    <w:t>No</w:t>
                  </w:r>
                </w:p>
              </w:tc>
              <w:tc>
                <w:tcPr>
                  <w:tcW w:w="1984" w:type="dxa"/>
                </w:tcPr>
                <w:p w14:paraId="1F522FCD" w14:textId="77777777" w:rsidR="00891771" w:rsidRPr="00F432D0" w:rsidRDefault="00891771" w:rsidP="00891771">
                  <w:pPr>
                    <w:pStyle w:val="CRCoverPage"/>
                    <w:spacing w:after="0"/>
                    <w:ind w:left="100"/>
                    <w:rPr>
                      <w:sz w:val="14"/>
                      <w:szCs w:val="16"/>
                    </w:rPr>
                  </w:pPr>
                  <w:r w:rsidRPr="00F432D0">
                    <w:rPr>
                      <w:sz w:val="14"/>
                      <w:szCs w:val="16"/>
                    </w:rPr>
                    <w:t>(Note 2)</w:t>
                  </w:r>
                </w:p>
                <w:p w14:paraId="2F008325" w14:textId="77777777" w:rsidR="00891771" w:rsidRPr="00F432D0" w:rsidRDefault="00891771" w:rsidP="00891771">
                  <w:pPr>
                    <w:pStyle w:val="CRCoverPage"/>
                    <w:spacing w:after="0"/>
                    <w:ind w:left="100"/>
                    <w:rPr>
                      <w:sz w:val="14"/>
                      <w:szCs w:val="16"/>
                    </w:rPr>
                  </w:pPr>
                  <w:r w:rsidRPr="00F432D0">
                    <w:rPr>
                      <w:sz w:val="14"/>
                      <w:szCs w:val="16"/>
                    </w:rPr>
                    <w:t>The semantics of Service and Session Continuity mode is defined in clause 5.6.9.2</w:t>
                  </w:r>
                </w:p>
              </w:tc>
            </w:tr>
            <w:tr w:rsidR="00891771" w:rsidRPr="001B7C50" w14:paraId="109492BC" w14:textId="77777777" w:rsidTr="00891771">
              <w:trPr>
                <w:cantSplit/>
                <w:jc w:val="center"/>
              </w:trPr>
              <w:tc>
                <w:tcPr>
                  <w:tcW w:w="1617" w:type="dxa"/>
                </w:tcPr>
                <w:p w14:paraId="30A5CA8C" w14:textId="77777777" w:rsidR="00891771" w:rsidRPr="00F432D0" w:rsidRDefault="00891771" w:rsidP="00891771">
                  <w:pPr>
                    <w:pStyle w:val="CRCoverPage"/>
                    <w:spacing w:after="0"/>
                    <w:ind w:left="100"/>
                    <w:rPr>
                      <w:sz w:val="14"/>
                      <w:szCs w:val="16"/>
                    </w:rPr>
                  </w:pPr>
                  <w:r w:rsidRPr="00F432D0">
                    <w:rPr>
                      <w:sz w:val="14"/>
                      <w:szCs w:val="16"/>
                    </w:rPr>
                    <w:t>PDU Session Id</w:t>
                  </w:r>
                </w:p>
              </w:tc>
              <w:tc>
                <w:tcPr>
                  <w:tcW w:w="2064" w:type="dxa"/>
                </w:tcPr>
                <w:p w14:paraId="635819B3" w14:textId="77777777" w:rsidR="00891771" w:rsidRPr="00F432D0" w:rsidRDefault="00891771" w:rsidP="00891771">
                  <w:pPr>
                    <w:pStyle w:val="CRCoverPage"/>
                    <w:spacing w:after="0"/>
                    <w:ind w:left="100"/>
                    <w:rPr>
                      <w:sz w:val="14"/>
                      <w:szCs w:val="16"/>
                    </w:rPr>
                  </w:pPr>
                  <w:r w:rsidRPr="00F432D0">
                    <w:rPr>
                      <w:sz w:val="14"/>
                      <w:szCs w:val="16"/>
                    </w:rPr>
                    <w:t>No</w:t>
                  </w:r>
                </w:p>
              </w:tc>
              <w:tc>
                <w:tcPr>
                  <w:tcW w:w="1984" w:type="dxa"/>
                </w:tcPr>
                <w:p w14:paraId="45DED4C0" w14:textId="77777777" w:rsidR="00891771" w:rsidRPr="00F432D0" w:rsidRDefault="00891771" w:rsidP="00891771">
                  <w:pPr>
                    <w:pStyle w:val="CRCoverPage"/>
                    <w:spacing w:after="0"/>
                    <w:ind w:left="100"/>
                    <w:rPr>
                      <w:sz w:val="14"/>
                      <w:szCs w:val="16"/>
                    </w:rPr>
                  </w:pPr>
                </w:p>
              </w:tc>
            </w:tr>
            <w:tr w:rsidR="00891771" w:rsidRPr="001B7C50" w14:paraId="0A8253F4" w14:textId="77777777" w:rsidTr="00891771">
              <w:trPr>
                <w:cantSplit/>
                <w:jc w:val="center"/>
              </w:trPr>
              <w:tc>
                <w:tcPr>
                  <w:tcW w:w="1617" w:type="dxa"/>
                </w:tcPr>
                <w:p w14:paraId="2ECDE6A1" w14:textId="77777777" w:rsidR="00891771" w:rsidRPr="00F432D0" w:rsidRDefault="00891771" w:rsidP="00891771">
                  <w:pPr>
                    <w:pStyle w:val="CRCoverPage"/>
                    <w:spacing w:after="0"/>
                    <w:ind w:left="100"/>
                    <w:rPr>
                      <w:sz w:val="14"/>
                      <w:szCs w:val="16"/>
                    </w:rPr>
                  </w:pPr>
                  <w:r w:rsidRPr="00F432D0">
                    <w:rPr>
                      <w:sz w:val="14"/>
                      <w:szCs w:val="16"/>
                    </w:rPr>
                    <w:t>User Plane Security Enforcement information</w:t>
                  </w:r>
                </w:p>
              </w:tc>
              <w:tc>
                <w:tcPr>
                  <w:tcW w:w="2064" w:type="dxa"/>
                </w:tcPr>
                <w:p w14:paraId="2C156809" w14:textId="77777777" w:rsidR="00891771" w:rsidRPr="00F432D0" w:rsidRDefault="00891771" w:rsidP="00891771">
                  <w:pPr>
                    <w:pStyle w:val="CRCoverPage"/>
                    <w:spacing w:after="0"/>
                    <w:ind w:left="100"/>
                    <w:rPr>
                      <w:sz w:val="14"/>
                      <w:szCs w:val="16"/>
                    </w:rPr>
                  </w:pPr>
                  <w:r w:rsidRPr="00F432D0">
                    <w:rPr>
                      <w:sz w:val="14"/>
                      <w:szCs w:val="16"/>
                    </w:rPr>
                    <w:t>No</w:t>
                  </w:r>
                </w:p>
              </w:tc>
              <w:tc>
                <w:tcPr>
                  <w:tcW w:w="1984" w:type="dxa"/>
                </w:tcPr>
                <w:p w14:paraId="4C44E7ED" w14:textId="77777777" w:rsidR="00891771" w:rsidRPr="00F432D0" w:rsidRDefault="00891771" w:rsidP="00891771">
                  <w:pPr>
                    <w:pStyle w:val="CRCoverPage"/>
                    <w:spacing w:after="0"/>
                    <w:ind w:left="100"/>
                    <w:rPr>
                      <w:sz w:val="14"/>
                      <w:szCs w:val="16"/>
                    </w:rPr>
                  </w:pPr>
                  <w:r w:rsidRPr="00F432D0">
                    <w:rPr>
                      <w:sz w:val="14"/>
                      <w:szCs w:val="16"/>
                    </w:rPr>
                    <w:t>(Note 3)</w:t>
                  </w:r>
                </w:p>
              </w:tc>
            </w:tr>
            <w:tr w:rsidR="00891771" w:rsidRPr="001B7C50" w14:paraId="046615E2" w14:textId="77777777" w:rsidTr="00891771">
              <w:trPr>
                <w:cantSplit/>
                <w:jc w:val="center"/>
              </w:trPr>
              <w:tc>
                <w:tcPr>
                  <w:tcW w:w="1617" w:type="dxa"/>
                </w:tcPr>
                <w:p w14:paraId="44DB7DD9" w14:textId="77777777" w:rsidR="00891771" w:rsidRPr="00F432D0" w:rsidRDefault="00891771" w:rsidP="00891771">
                  <w:pPr>
                    <w:pStyle w:val="CRCoverPage"/>
                    <w:spacing w:after="0"/>
                    <w:ind w:left="100"/>
                    <w:rPr>
                      <w:sz w:val="14"/>
                      <w:szCs w:val="16"/>
                    </w:rPr>
                  </w:pPr>
                  <w:r w:rsidRPr="00F432D0">
                    <w:rPr>
                      <w:sz w:val="14"/>
                      <w:szCs w:val="16"/>
                    </w:rPr>
                    <w:t>Multi-access PDU Connectivity Service</w:t>
                  </w:r>
                </w:p>
              </w:tc>
              <w:tc>
                <w:tcPr>
                  <w:tcW w:w="2064" w:type="dxa"/>
                </w:tcPr>
                <w:p w14:paraId="3377CF3D" w14:textId="77777777" w:rsidR="00891771" w:rsidRPr="00F432D0" w:rsidRDefault="00891771" w:rsidP="00891771">
                  <w:pPr>
                    <w:pStyle w:val="CRCoverPage"/>
                    <w:spacing w:after="0"/>
                    <w:ind w:left="100"/>
                    <w:rPr>
                      <w:sz w:val="14"/>
                      <w:szCs w:val="16"/>
                    </w:rPr>
                  </w:pPr>
                  <w:r w:rsidRPr="00F432D0">
                    <w:rPr>
                      <w:sz w:val="14"/>
                      <w:szCs w:val="16"/>
                    </w:rPr>
                    <w:t>No</w:t>
                  </w:r>
                </w:p>
              </w:tc>
              <w:tc>
                <w:tcPr>
                  <w:tcW w:w="1984" w:type="dxa"/>
                </w:tcPr>
                <w:p w14:paraId="16563619" w14:textId="77777777" w:rsidR="00891771" w:rsidRPr="00F432D0" w:rsidRDefault="00891771" w:rsidP="00891771">
                  <w:pPr>
                    <w:pStyle w:val="CRCoverPage"/>
                    <w:spacing w:after="0"/>
                    <w:ind w:left="100"/>
                    <w:rPr>
                      <w:sz w:val="14"/>
                      <w:szCs w:val="16"/>
                    </w:rPr>
                  </w:pPr>
                  <w:r w:rsidRPr="00F432D0">
                    <w:rPr>
                      <w:sz w:val="14"/>
                      <w:szCs w:val="16"/>
                    </w:rPr>
                    <w:t>Indicates if the PDU Session provides multi-access PDU Connectivity Service or not.</w:t>
                  </w:r>
                </w:p>
              </w:tc>
            </w:tr>
            <w:tr w:rsidR="00891771" w:rsidRPr="001B7C50" w14:paraId="0890DBE7" w14:textId="77777777" w:rsidTr="00891771">
              <w:trPr>
                <w:cantSplit/>
                <w:jc w:val="center"/>
              </w:trPr>
              <w:tc>
                <w:tcPr>
                  <w:tcW w:w="5665" w:type="dxa"/>
                  <w:gridSpan w:val="3"/>
                </w:tcPr>
                <w:p w14:paraId="5B622670" w14:textId="77777777" w:rsidR="00891771" w:rsidRPr="00F432D0" w:rsidRDefault="00891771" w:rsidP="00891771">
                  <w:pPr>
                    <w:pStyle w:val="CRCoverPage"/>
                    <w:spacing w:after="0"/>
                    <w:ind w:left="100"/>
                    <w:rPr>
                      <w:sz w:val="14"/>
                      <w:szCs w:val="16"/>
                    </w:rPr>
                  </w:pPr>
                  <w:r w:rsidRPr="00F432D0">
                    <w:rPr>
                      <w:sz w:val="14"/>
                      <w:szCs w:val="16"/>
                    </w:rPr>
                    <w:t>NOTE 1:</w:t>
                  </w:r>
                  <w:r w:rsidRPr="00F432D0">
                    <w:rPr>
                      <w:sz w:val="14"/>
                      <w:szCs w:val="16"/>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F697E63" w14:textId="77777777" w:rsidR="00891771" w:rsidRPr="00F432D0" w:rsidRDefault="00891771" w:rsidP="00891771">
                  <w:pPr>
                    <w:pStyle w:val="CRCoverPage"/>
                    <w:spacing w:after="0"/>
                    <w:ind w:left="100"/>
                    <w:rPr>
                      <w:sz w:val="14"/>
                      <w:szCs w:val="16"/>
                    </w:rPr>
                  </w:pPr>
                  <w:r w:rsidRPr="00F432D0">
                    <w:rPr>
                      <w:sz w:val="14"/>
                      <w:szCs w:val="16"/>
                    </w:rPr>
                    <w:t>NOTE 2:</w:t>
                  </w:r>
                  <w:r w:rsidRPr="00F432D0">
                    <w:rPr>
                      <w:sz w:val="14"/>
                      <w:szCs w:val="16"/>
                    </w:rPr>
                    <w:tab/>
                    <w:t>S-NSSAI(s) and DNN are used by AMF to select the SMF(s) to handle a new session. Refer to clause 6.3.2.</w:t>
                  </w:r>
                </w:p>
                <w:p w14:paraId="6D2284C9" w14:textId="77777777" w:rsidR="00891771" w:rsidRPr="00F432D0" w:rsidRDefault="00891771" w:rsidP="00891771">
                  <w:pPr>
                    <w:pStyle w:val="CRCoverPage"/>
                    <w:spacing w:after="0"/>
                    <w:ind w:left="100"/>
                    <w:rPr>
                      <w:sz w:val="14"/>
                      <w:szCs w:val="16"/>
                    </w:rPr>
                  </w:pPr>
                  <w:r w:rsidRPr="00F432D0">
                    <w:rPr>
                      <w:sz w:val="14"/>
                      <w:szCs w:val="16"/>
                    </w:rPr>
                    <w:t>NOTE 3:</w:t>
                  </w:r>
                  <w:r w:rsidRPr="00F432D0">
                    <w:rPr>
                      <w:sz w:val="14"/>
                      <w:szCs w:val="16"/>
                    </w:rPr>
                    <w:tab/>
                    <w:t>User Plane Security Enforcement information is defined in clause 5.10.3.</w:t>
                  </w:r>
                </w:p>
                <w:p w14:paraId="604D17A4" w14:textId="77777777" w:rsidR="00891771" w:rsidRPr="00F432D0" w:rsidRDefault="00891771" w:rsidP="00891771">
                  <w:pPr>
                    <w:pStyle w:val="CRCoverPage"/>
                    <w:spacing w:after="0"/>
                    <w:ind w:left="100"/>
                    <w:rPr>
                      <w:sz w:val="14"/>
                      <w:szCs w:val="16"/>
                    </w:rPr>
                  </w:pPr>
                  <w:r w:rsidRPr="00F432D0">
                    <w:rPr>
                      <w:sz w:val="14"/>
                      <w:szCs w:val="16"/>
                    </w:rPr>
                    <w:t>NOTE 4:</w:t>
                  </w:r>
                  <w:r w:rsidRPr="00F432D0">
                    <w:rPr>
                      <w:sz w:val="14"/>
                      <w:szCs w:val="16"/>
                    </w:rPr>
                    <w:tab/>
                    <w:t>The S-NSSAI value of the Serving PLMN associated to a PDU Session can change whenever the UE moves to a different PLMN, while keeping that PDU Session.</w:t>
                  </w:r>
                </w:p>
              </w:tc>
            </w:tr>
          </w:tbl>
          <w:p w14:paraId="28F1CB8A" w14:textId="77777777" w:rsidR="00891771" w:rsidRDefault="00891771" w:rsidP="00E359DC">
            <w:pPr>
              <w:pStyle w:val="CRCoverPage"/>
              <w:spacing w:after="0"/>
              <w:ind w:left="100"/>
              <w:rPr>
                <w:noProof/>
              </w:rPr>
            </w:pPr>
          </w:p>
          <w:p w14:paraId="692DB493" w14:textId="1E14ACAD" w:rsidR="00E359DC" w:rsidRDefault="00E359DC" w:rsidP="00E359DC">
            <w:pPr>
              <w:pStyle w:val="CRCoverPage"/>
              <w:spacing w:after="0"/>
              <w:ind w:left="100"/>
              <w:rPr>
                <w:noProof/>
              </w:rPr>
            </w:pPr>
            <w:r>
              <w:rPr>
                <w:noProof/>
              </w:rPr>
              <w:lastRenderedPageBreak/>
              <w:t>--------------</w:t>
            </w:r>
          </w:p>
          <w:p w14:paraId="1975585A" w14:textId="77777777" w:rsidR="00E359DC" w:rsidRDefault="00E359DC" w:rsidP="00E359DC">
            <w:pPr>
              <w:pStyle w:val="CRCoverPage"/>
              <w:spacing w:after="0"/>
              <w:ind w:left="100"/>
              <w:rPr>
                <w:noProof/>
              </w:rPr>
            </w:pPr>
          </w:p>
          <w:p w14:paraId="50D81999" w14:textId="050495D7" w:rsidR="00AD29E8" w:rsidRDefault="00E359DC" w:rsidP="00E359DC">
            <w:pPr>
              <w:pStyle w:val="CRCoverPage"/>
              <w:spacing w:after="0"/>
              <w:ind w:left="100"/>
              <w:rPr>
                <w:noProof/>
              </w:rPr>
            </w:pPr>
            <w:r>
              <w:rPr>
                <w:noProof/>
              </w:rPr>
              <w:t xml:space="preserve">Thus, </w:t>
            </w:r>
            <w:r w:rsidR="00AD29E8">
              <w:rPr>
                <w:noProof/>
              </w:rPr>
              <w:t xml:space="preserve">an interworking of a PDU Session with SSC mode 2 or SSC mode 3 to a PDN Connection in EPC, and then back to 5GC, would result in that the PDU Sesson has SSC mode 1, violating the original intent of the PDU Session and also viloating the requirement in TS 23.501 that the SSC mode cannot change during the lifetime of a PDU Session. </w:t>
            </w:r>
          </w:p>
          <w:p w14:paraId="0E840CE4" w14:textId="77777777" w:rsidR="00AD29E8" w:rsidRDefault="00AD29E8" w:rsidP="00E359DC">
            <w:pPr>
              <w:pStyle w:val="CRCoverPage"/>
              <w:spacing w:after="0"/>
              <w:ind w:left="100"/>
              <w:rPr>
                <w:noProof/>
              </w:rPr>
            </w:pPr>
          </w:p>
          <w:p w14:paraId="45CB2C38" w14:textId="403AEA36" w:rsidR="00E359DC" w:rsidRDefault="00AD29E8" w:rsidP="00E359DC">
            <w:pPr>
              <w:pStyle w:val="CRCoverPage"/>
              <w:spacing w:after="0"/>
              <w:ind w:left="100"/>
              <w:rPr>
                <w:noProof/>
              </w:rPr>
            </w:pPr>
            <w:r>
              <w:rPr>
                <w:noProof/>
              </w:rPr>
              <w:t>I</w:t>
            </w:r>
            <w:r w:rsidR="00E359DC">
              <w:rPr>
                <w:noProof/>
              </w:rPr>
              <w:t xml:space="preserve">t is </w:t>
            </w:r>
            <w:r>
              <w:rPr>
                <w:noProof/>
              </w:rPr>
              <w:t xml:space="preserve">therefore </w:t>
            </w:r>
            <w:r w:rsidR="00E359DC">
              <w:rPr>
                <w:noProof/>
              </w:rPr>
              <w:t xml:space="preserve">proposed to </w:t>
            </w:r>
            <w:r w:rsidR="00DF48F5">
              <w:rPr>
                <w:noProof/>
              </w:rPr>
              <w:t>preclude</w:t>
            </w:r>
            <w:r w:rsidR="00E359DC">
              <w:rPr>
                <w:noProof/>
              </w:rPr>
              <w:t xml:space="preserve"> the interworking of </w:t>
            </w:r>
            <w:r w:rsidR="00E359DC" w:rsidRPr="000D77F3">
              <w:rPr>
                <w:noProof/>
              </w:rPr>
              <w:t xml:space="preserve">a PDU session </w:t>
            </w:r>
            <w:r w:rsidR="00E359DC">
              <w:rPr>
                <w:noProof/>
              </w:rPr>
              <w:t xml:space="preserve">with </w:t>
            </w:r>
            <w:r w:rsidR="00E359DC" w:rsidRPr="000D77F3">
              <w:rPr>
                <w:noProof/>
              </w:rPr>
              <w:t>SSC mode 2 or SSC mode 3</w:t>
            </w:r>
            <w:r w:rsidR="00E359DC">
              <w:rPr>
                <w:noProof/>
              </w:rPr>
              <w:t xml:space="preserve"> </w:t>
            </w:r>
            <w:r w:rsidR="00DF48F5">
              <w:rPr>
                <w:noProof/>
              </w:rPr>
              <w:t xml:space="preserve">in 5GC </w:t>
            </w:r>
            <w:r w:rsidR="00E359DC">
              <w:rPr>
                <w:noProof/>
              </w:rPr>
              <w:t xml:space="preserve">to a PDN connection in EPC, </w:t>
            </w:r>
            <w:r w:rsidR="00780E63">
              <w:rPr>
                <w:noProof/>
              </w:rPr>
              <w:t xml:space="preserve">also </w:t>
            </w:r>
            <w:r w:rsidR="00E359DC">
              <w:rPr>
                <w:noProof/>
              </w:rPr>
              <w:t>when N26 NOT is supported.</w:t>
            </w:r>
          </w:p>
          <w:p w14:paraId="1E6C2AAD" w14:textId="77777777" w:rsidR="00E359DC" w:rsidRDefault="00E359DC" w:rsidP="00E359DC">
            <w:pPr>
              <w:pStyle w:val="CRCoverPage"/>
              <w:spacing w:after="0"/>
              <w:ind w:left="100"/>
              <w:rPr>
                <w:noProof/>
              </w:rPr>
            </w:pPr>
          </w:p>
          <w:p w14:paraId="675A2BD1" w14:textId="2203E73D" w:rsidR="00AD29E8" w:rsidRDefault="00E359DC" w:rsidP="00E359DC">
            <w:pPr>
              <w:pStyle w:val="CRCoverPage"/>
              <w:spacing w:after="0"/>
              <w:ind w:left="100"/>
              <w:rPr>
                <w:noProof/>
              </w:rPr>
            </w:pPr>
            <w:r>
              <w:rPr>
                <w:noProof/>
              </w:rPr>
              <w:t xml:space="preserve">3) There is no statement in TS 23.501 and TS 23.502 on whether interworking of </w:t>
            </w:r>
            <w:r w:rsidRPr="000D77F3">
              <w:rPr>
                <w:noProof/>
              </w:rPr>
              <w:t xml:space="preserve">a PDU session </w:t>
            </w:r>
            <w:r w:rsidR="00AD29E8">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non-3GPP access connected to EPC, is </w:t>
            </w:r>
            <w:r w:rsidR="00780E63">
              <w:rPr>
                <w:noProof/>
              </w:rPr>
              <w:t>supported</w:t>
            </w:r>
            <w:r>
              <w:rPr>
                <w:noProof/>
              </w:rPr>
              <w:t xml:space="preserve">. However, if such PDU session is interworked into a PDN connection in non-3GPP access connected to EPC, then the PDN connection in non-3GPP access connected to EPC cannot be interworked back to a PDU session, </w:t>
            </w:r>
            <w:r w:rsidR="00AD29E8">
              <w:rPr>
                <w:noProof/>
              </w:rPr>
              <w:t xml:space="preserve">for the same reasons as described above for the non-N26 case. </w:t>
            </w:r>
          </w:p>
          <w:p w14:paraId="421BABE7" w14:textId="77777777" w:rsidR="00E359DC" w:rsidRDefault="00E359DC" w:rsidP="00E359DC">
            <w:pPr>
              <w:pStyle w:val="CRCoverPage"/>
              <w:spacing w:after="0"/>
              <w:ind w:left="100"/>
              <w:rPr>
                <w:noProof/>
              </w:rPr>
            </w:pPr>
          </w:p>
          <w:p w14:paraId="3A9E920A" w14:textId="0AD5C6A3" w:rsidR="00E359DC" w:rsidRDefault="00E359DC" w:rsidP="00E359DC">
            <w:pPr>
              <w:pStyle w:val="CRCoverPage"/>
              <w:spacing w:after="0"/>
              <w:ind w:left="100"/>
              <w:rPr>
                <w:noProof/>
              </w:rPr>
            </w:pPr>
            <w:r>
              <w:rPr>
                <w:noProof/>
              </w:rPr>
              <w:t xml:space="preserve">Thus, it is proposed to preclude </w:t>
            </w:r>
            <w:r w:rsidR="00DF48F5">
              <w:rPr>
                <w:noProof/>
              </w:rPr>
              <w:t xml:space="preserve">also the </w:t>
            </w:r>
            <w:r>
              <w:rPr>
                <w:noProof/>
              </w:rPr>
              <w:t xml:space="preserve">interworking of </w:t>
            </w:r>
            <w:r w:rsidRPr="000D77F3">
              <w:rPr>
                <w:noProof/>
              </w:rPr>
              <w:t xml:space="preserve">a PDU session </w:t>
            </w:r>
            <w:r w:rsidR="00DF48F5">
              <w:rPr>
                <w:noProof/>
              </w:rPr>
              <w:t xml:space="preserve">with </w:t>
            </w:r>
            <w:r w:rsidRPr="000D77F3">
              <w:rPr>
                <w:noProof/>
              </w:rPr>
              <w:t>SSC mode 2 or SSC mode 3</w:t>
            </w:r>
            <w:r>
              <w:rPr>
                <w:noProof/>
              </w:rPr>
              <w:t xml:space="preserve"> </w:t>
            </w:r>
            <w:r w:rsidR="00DF48F5">
              <w:rPr>
                <w:noProof/>
              </w:rPr>
              <w:t xml:space="preserve">in 5GC </w:t>
            </w:r>
            <w:r>
              <w:rPr>
                <w:noProof/>
              </w:rPr>
              <w:t>to a PDN connection in non-3GPP access connected to EPC.</w:t>
            </w:r>
          </w:p>
          <w:p w14:paraId="1E4D8C8D" w14:textId="77777777" w:rsidR="00AD29E8" w:rsidRDefault="00AD29E8" w:rsidP="00AD29E8">
            <w:pPr>
              <w:pStyle w:val="CRCoverPage"/>
              <w:spacing w:after="0"/>
              <w:rPr>
                <w:noProof/>
              </w:rPr>
            </w:pPr>
          </w:p>
          <w:p w14:paraId="708AA7DE" w14:textId="6C7CC7C4" w:rsidR="000E5209" w:rsidRDefault="000E5209" w:rsidP="004F4E12">
            <w:pPr>
              <w:pStyle w:val="CRCoverPage"/>
              <w:spacing w:after="0"/>
              <w:ind w:left="100"/>
              <w:rPr>
                <w:noProof/>
              </w:rPr>
            </w:pPr>
            <w:r>
              <w:rPr>
                <w:noProof/>
              </w:rPr>
              <w:t>4) The condition in step 4, clause 4.11.5.3, for when PGW-C+SMF provides the PGW-C FQDN to UDM focuses only on EPS interworking and S5/S8, i.e. LTE/EPC. It does not seem to cover interwor</w:t>
            </w:r>
            <w:r w:rsidR="000F06CD">
              <w:rPr>
                <w:noProof/>
              </w:rPr>
              <w:t>k</w:t>
            </w:r>
            <w:r>
              <w:rPr>
                <w:noProof/>
              </w:rPr>
              <w:t xml:space="preserve">ing with ePDG/EPC. </w:t>
            </w:r>
          </w:p>
        </w:tc>
      </w:tr>
      <w:tr w:rsidR="00E359DC" w14:paraId="4CA74D09" w14:textId="77777777" w:rsidTr="00547111">
        <w:tc>
          <w:tcPr>
            <w:tcW w:w="2694" w:type="dxa"/>
            <w:gridSpan w:val="2"/>
            <w:tcBorders>
              <w:left w:val="single" w:sz="4" w:space="0" w:color="auto"/>
            </w:tcBorders>
          </w:tcPr>
          <w:p w14:paraId="2D0866D6"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365DEF04" w14:textId="77777777" w:rsidR="00E359DC" w:rsidRDefault="00E359DC" w:rsidP="00E359DC">
            <w:pPr>
              <w:pStyle w:val="CRCoverPage"/>
              <w:spacing w:after="0"/>
              <w:rPr>
                <w:noProof/>
                <w:sz w:val="8"/>
                <w:szCs w:val="8"/>
              </w:rPr>
            </w:pPr>
          </w:p>
        </w:tc>
      </w:tr>
      <w:tr w:rsidR="00E359DC" w14:paraId="21016551" w14:textId="77777777" w:rsidTr="00547111">
        <w:tc>
          <w:tcPr>
            <w:tcW w:w="2694" w:type="dxa"/>
            <w:gridSpan w:val="2"/>
            <w:tcBorders>
              <w:left w:val="single" w:sz="4" w:space="0" w:color="auto"/>
            </w:tcBorders>
          </w:tcPr>
          <w:p w14:paraId="49433147" w14:textId="77777777" w:rsidR="00E359DC" w:rsidRDefault="00E359DC" w:rsidP="00E3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01616" w14:textId="75F81124" w:rsidR="00E359DC" w:rsidRDefault="00E359DC" w:rsidP="00E359DC">
            <w:pPr>
              <w:pStyle w:val="CRCoverPage"/>
              <w:spacing w:after="0"/>
              <w:ind w:left="100"/>
              <w:rPr>
                <w:noProof/>
              </w:rPr>
            </w:pPr>
            <w:r>
              <w:rPr>
                <w:noProof/>
              </w:rPr>
              <w:t xml:space="preserve">1) The network shall not provide mapped EPS bearers for a </w:t>
            </w:r>
            <w:r w:rsidRPr="000D77F3">
              <w:rPr>
                <w:noProof/>
              </w:rPr>
              <w:t xml:space="preserve">PDU session </w:t>
            </w:r>
            <w:r w:rsidR="00DF48F5">
              <w:rPr>
                <w:noProof/>
              </w:rPr>
              <w:t xml:space="preserve">with </w:t>
            </w:r>
            <w:r w:rsidRPr="000D77F3">
              <w:rPr>
                <w:noProof/>
              </w:rPr>
              <w:t>SSC mode 2 or SSC mode 3</w:t>
            </w:r>
            <w:r>
              <w:rPr>
                <w:noProof/>
              </w:rPr>
              <w:t>.</w:t>
            </w:r>
          </w:p>
          <w:p w14:paraId="6B2C00C3" w14:textId="77777777" w:rsidR="00E359DC" w:rsidRDefault="00E359DC" w:rsidP="00E359DC">
            <w:pPr>
              <w:pStyle w:val="CRCoverPage"/>
              <w:spacing w:after="0"/>
              <w:ind w:left="100"/>
              <w:rPr>
                <w:noProof/>
              </w:rPr>
            </w:pPr>
          </w:p>
          <w:p w14:paraId="12263094" w14:textId="3590D180" w:rsidR="00E359DC" w:rsidRDefault="00E359DC" w:rsidP="00E359DC">
            <w:pPr>
              <w:pStyle w:val="CRCoverPage"/>
              <w:spacing w:after="0"/>
              <w:ind w:left="100"/>
              <w:rPr>
                <w:noProof/>
              </w:rPr>
            </w:pPr>
            <w:r>
              <w:rPr>
                <w:noProof/>
              </w:rPr>
              <w:t xml:space="preserve">2) The UE does not </w:t>
            </w:r>
            <w:r w:rsidR="00DF48F5">
              <w:rPr>
                <w:noProof/>
              </w:rPr>
              <w:t>request handover of</w:t>
            </w:r>
            <w:r>
              <w:rPr>
                <w:noProof/>
              </w:rPr>
              <w:t xml:space="preserve"> a </w:t>
            </w:r>
            <w:r w:rsidRPr="000D77F3">
              <w:rPr>
                <w:noProof/>
              </w:rPr>
              <w:t xml:space="preserve">PDU session </w:t>
            </w:r>
            <w:r w:rsidR="0021474F">
              <w:rPr>
                <w:noProof/>
              </w:rPr>
              <w:t xml:space="preserve">with </w:t>
            </w:r>
            <w:r w:rsidRPr="000D77F3">
              <w:rPr>
                <w:noProof/>
              </w:rPr>
              <w:t>SSC mode 2 or SSC mode 3</w:t>
            </w:r>
            <w:r>
              <w:rPr>
                <w:noProof/>
              </w:rPr>
              <w:t xml:space="preserve"> </w:t>
            </w:r>
            <w:r w:rsidR="00DF48F5">
              <w:rPr>
                <w:noProof/>
              </w:rPr>
              <w:t xml:space="preserve">in 5GC </w:t>
            </w:r>
            <w:r>
              <w:rPr>
                <w:noProof/>
              </w:rPr>
              <w:t xml:space="preserve">to a PDN connection in </w:t>
            </w:r>
            <w:r w:rsidR="00DF48F5">
              <w:rPr>
                <w:noProof/>
              </w:rPr>
              <w:t>EPC</w:t>
            </w:r>
            <w:r>
              <w:rPr>
                <w:noProof/>
              </w:rPr>
              <w:t xml:space="preserve"> mode in a network without N26.</w:t>
            </w:r>
          </w:p>
          <w:p w14:paraId="5E225B6E" w14:textId="77777777" w:rsidR="00E359DC" w:rsidRDefault="00E359DC" w:rsidP="00E359DC">
            <w:pPr>
              <w:pStyle w:val="CRCoverPage"/>
              <w:spacing w:after="0"/>
              <w:ind w:left="100"/>
              <w:rPr>
                <w:noProof/>
              </w:rPr>
            </w:pPr>
          </w:p>
          <w:p w14:paraId="433FD55B" w14:textId="77777777" w:rsidR="00E359DC" w:rsidRDefault="00E359DC" w:rsidP="00DF48F5">
            <w:pPr>
              <w:pStyle w:val="CRCoverPage"/>
              <w:spacing w:after="0"/>
              <w:ind w:left="100"/>
              <w:rPr>
                <w:noProof/>
              </w:rPr>
            </w:pPr>
            <w:r>
              <w:rPr>
                <w:noProof/>
              </w:rPr>
              <w:t xml:space="preserve">3) The UE does not </w:t>
            </w:r>
            <w:r w:rsidR="00DF48F5">
              <w:rPr>
                <w:noProof/>
              </w:rPr>
              <w:t>request handover of</w:t>
            </w:r>
            <w:r>
              <w:rPr>
                <w:noProof/>
              </w:rPr>
              <w:t xml:space="preserve"> a </w:t>
            </w:r>
            <w:r w:rsidRPr="000D77F3">
              <w:rPr>
                <w:noProof/>
              </w:rPr>
              <w:t xml:space="preserve">PDU session </w:t>
            </w:r>
            <w:r w:rsidR="00DF48F5">
              <w:rPr>
                <w:noProof/>
              </w:rPr>
              <w:t xml:space="preserve">with </w:t>
            </w:r>
            <w:r w:rsidRPr="000D77F3">
              <w:rPr>
                <w:noProof/>
              </w:rPr>
              <w:t>SSC mode 2 or SSC mode 3</w:t>
            </w:r>
            <w:r>
              <w:rPr>
                <w:noProof/>
              </w:rPr>
              <w:t xml:space="preserve"> </w:t>
            </w:r>
            <w:r w:rsidR="00DF48F5">
              <w:rPr>
                <w:noProof/>
              </w:rPr>
              <w:t xml:space="preserve">in 5GC </w:t>
            </w:r>
            <w:r>
              <w:rPr>
                <w:noProof/>
              </w:rPr>
              <w:t>to a PDN connection in non-3GPP access connected to EPC.</w:t>
            </w:r>
          </w:p>
          <w:p w14:paraId="3EAB74B1" w14:textId="77777777" w:rsidR="000E5209" w:rsidRDefault="000E5209" w:rsidP="00DF48F5">
            <w:pPr>
              <w:pStyle w:val="CRCoverPage"/>
              <w:spacing w:after="0"/>
              <w:ind w:left="100"/>
              <w:rPr>
                <w:noProof/>
              </w:rPr>
            </w:pPr>
          </w:p>
          <w:p w14:paraId="31C656EC" w14:textId="6146E05C" w:rsidR="000E5209" w:rsidRDefault="000E5209" w:rsidP="00DF48F5">
            <w:pPr>
              <w:pStyle w:val="CRCoverPage"/>
              <w:spacing w:after="0"/>
              <w:ind w:left="100"/>
              <w:rPr>
                <w:noProof/>
              </w:rPr>
            </w:pPr>
            <w:r>
              <w:rPr>
                <w:noProof/>
              </w:rPr>
              <w:lastRenderedPageBreak/>
              <w:t xml:space="preserve">4) Extend the condition in step 4, clause 4.11.5.3, to explicitly cover interworking with ePDG/EPC as well. </w:t>
            </w:r>
          </w:p>
        </w:tc>
      </w:tr>
      <w:tr w:rsidR="00E359DC" w14:paraId="1F886379" w14:textId="77777777" w:rsidTr="00547111">
        <w:tc>
          <w:tcPr>
            <w:tcW w:w="2694" w:type="dxa"/>
            <w:gridSpan w:val="2"/>
            <w:tcBorders>
              <w:left w:val="single" w:sz="4" w:space="0" w:color="auto"/>
            </w:tcBorders>
          </w:tcPr>
          <w:p w14:paraId="4D989623"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71C4A204" w14:textId="77777777" w:rsidR="00E359DC" w:rsidRDefault="00E359DC" w:rsidP="00E359DC">
            <w:pPr>
              <w:pStyle w:val="CRCoverPage"/>
              <w:spacing w:after="0"/>
              <w:rPr>
                <w:noProof/>
                <w:sz w:val="8"/>
                <w:szCs w:val="8"/>
              </w:rPr>
            </w:pPr>
          </w:p>
        </w:tc>
      </w:tr>
      <w:tr w:rsidR="00E359DC" w14:paraId="678D7BF9" w14:textId="77777777" w:rsidTr="00547111">
        <w:tc>
          <w:tcPr>
            <w:tcW w:w="2694" w:type="dxa"/>
            <w:gridSpan w:val="2"/>
            <w:tcBorders>
              <w:left w:val="single" w:sz="4" w:space="0" w:color="auto"/>
              <w:bottom w:val="single" w:sz="4" w:space="0" w:color="auto"/>
            </w:tcBorders>
          </w:tcPr>
          <w:p w14:paraId="4E5CE1B6" w14:textId="77777777" w:rsidR="00E359DC" w:rsidRDefault="00E359DC" w:rsidP="00E359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5DD64" w14:textId="141B6438" w:rsidR="00E359DC" w:rsidRDefault="00E359DC" w:rsidP="00E359DC">
            <w:pPr>
              <w:pStyle w:val="CRCoverPage"/>
              <w:spacing w:after="0"/>
              <w:ind w:left="100"/>
              <w:rPr>
                <w:noProof/>
              </w:rPr>
            </w:pPr>
            <w:r>
              <w:rPr>
                <w:noProof/>
              </w:rPr>
              <w:t xml:space="preserve">1) </w:t>
            </w:r>
            <w:r w:rsidR="00DF48F5">
              <w:rPr>
                <w:noProof/>
              </w:rPr>
              <w:t>Inconsistent and unclear specification</w:t>
            </w:r>
            <w:r>
              <w:rPr>
                <w:noProof/>
              </w:rPr>
              <w:t>.</w:t>
            </w:r>
          </w:p>
          <w:p w14:paraId="653AFE7F" w14:textId="2944917D" w:rsidR="00E359DC" w:rsidRDefault="00E359DC" w:rsidP="00E359DC">
            <w:pPr>
              <w:pStyle w:val="CRCoverPage"/>
              <w:spacing w:after="0"/>
              <w:ind w:left="100"/>
              <w:rPr>
                <w:noProof/>
              </w:rPr>
            </w:pPr>
            <w:r>
              <w:rPr>
                <w:noProof/>
              </w:rPr>
              <w:t xml:space="preserve">2) a PDU session </w:t>
            </w:r>
            <w:r w:rsidR="004F4E12">
              <w:rPr>
                <w:noProof/>
              </w:rPr>
              <w:t xml:space="preserve">with </w:t>
            </w:r>
            <w:r w:rsidRPr="000D77F3">
              <w:rPr>
                <w:noProof/>
              </w:rPr>
              <w:t>SSC mode 2 or SSC mode 3</w:t>
            </w:r>
            <w:r>
              <w:rPr>
                <w:noProof/>
              </w:rPr>
              <w:t xml:space="preserve"> </w:t>
            </w:r>
            <w:r w:rsidR="00DF48F5">
              <w:rPr>
                <w:noProof/>
              </w:rPr>
              <w:t xml:space="preserve">in 5GC </w:t>
            </w:r>
            <w:r>
              <w:rPr>
                <w:noProof/>
              </w:rPr>
              <w:t xml:space="preserve">is interworked into a PDN connection in </w:t>
            </w:r>
            <w:r w:rsidR="00DF48F5">
              <w:rPr>
                <w:noProof/>
              </w:rPr>
              <w:t>EPC</w:t>
            </w:r>
            <w:r>
              <w:rPr>
                <w:noProof/>
              </w:rPr>
              <w:t xml:space="preserve">, which cannot be interworked back to a PDU session in </w:t>
            </w:r>
            <w:r w:rsidR="00DF48F5">
              <w:rPr>
                <w:noProof/>
              </w:rPr>
              <w:t>5GC</w:t>
            </w:r>
            <w:r>
              <w:rPr>
                <w:noProof/>
              </w:rPr>
              <w:t>.</w:t>
            </w:r>
          </w:p>
          <w:p w14:paraId="0D13A3B1" w14:textId="77777777" w:rsidR="00E359DC" w:rsidRDefault="00E359DC" w:rsidP="00E359DC">
            <w:pPr>
              <w:pStyle w:val="CRCoverPage"/>
              <w:spacing w:after="0"/>
              <w:ind w:left="100"/>
              <w:rPr>
                <w:noProof/>
              </w:rPr>
            </w:pPr>
            <w:r>
              <w:rPr>
                <w:noProof/>
              </w:rPr>
              <w:t xml:space="preserve">3) a PDU session </w:t>
            </w:r>
            <w:r w:rsidRPr="000D77F3">
              <w:rPr>
                <w:noProof/>
              </w:rPr>
              <w:t>SSC mode 2 or SSC mode 3</w:t>
            </w:r>
            <w:r>
              <w:rPr>
                <w:noProof/>
              </w:rPr>
              <w:t xml:space="preserve"> in </w:t>
            </w:r>
            <w:r w:rsidR="00DF48F5">
              <w:rPr>
                <w:noProof/>
              </w:rPr>
              <w:t>5GC</w:t>
            </w:r>
            <w:r>
              <w:rPr>
                <w:noProof/>
              </w:rPr>
              <w:t xml:space="preserve"> is interworked into a PDN connection in non-3GPP access connected to EPC, which cannot be interworked back to a PDU session in </w:t>
            </w:r>
            <w:r w:rsidR="00DF48F5">
              <w:rPr>
                <w:noProof/>
              </w:rPr>
              <w:t>5GC</w:t>
            </w:r>
            <w:r>
              <w:rPr>
                <w:noProof/>
              </w:rPr>
              <w:t>.</w:t>
            </w:r>
          </w:p>
          <w:p w14:paraId="5C4BEB44" w14:textId="53EAACA7" w:rsidR="000E5209" w:rsidRDefault="000E5209" w:rsidP="00E359DC">
            <w:pPr>
              <w:pStyle w:val="CRCoverPage"/>
              <w:spacing w:after="0"/>
              <w:ind w:left="100"/>
              <w:rPr>
                <w:noProof/>
              </w:rPr>
            </w:pPr>
            <w:r>
              <w:rPr>
                <w:noProof/>
              </w:rPr>
              <w:t>4) Risk that mobility to ePDG/EPC fails if the PGW-C FQDN is not provided to UDM/HSS.</w:t>
            </w:r>
          </w:p>
        </w:tc>
      </w:tr>
      <w:tr w:rsidR="00E359DC" w14:paraId="034AF533" w14:textId="77777777" w:rsidTr="00547111">
        <w:tc>
          <w:tcPr>
            <w:tcW w:w="2694" w:type="dxa"/>
            <w:gridSpan w:val="2"/>
          </w:tcPr>
          <w:p w14:paraId="39D9EB5B" w14:textId="77777777" w:rsidR="00E359DC" w:rsidRDefault="00E359DC" w:rsidP="00E359DC">
            <w:pPr>
              <w:pStyle w:val="CRCoverPage"/>
              <w:spacing w:after="0"/>
              <w:rPr>
                <w:b/>
                <w:i/>
                <w:noProof/>
                <w:sz w:val="8"/>
                <w:szCs w:val="8"/>
              </w:rPr>
            </w:pPr>
          </w:p>
        </w:tc>
        <w:tc>
          <w:tcPr>
            <w:tcW w:w="6946" w:type="dxa"/>
            <w:gridSpan w:val="9"/>
          </w:tcPr>
          <w:p w14:paraId="7826CB1C" w14:textId="77777777" w:rsidR="00E359DC" w:rsidRDefault="00E359DC" w:rsidP="00E359DC">
            <w:pPr>
              <w:pStyle w:val="CRCoverPage"/>
              <w:spacing w:after="0"/>
              <w:rPr>
                <w:noProof/>
                <w:sz w:val="8"/>
                <w:szCs w:val="8"/>
              </w:rPr>
            </w:pPr>
          </w:p>
        </w:tc>
      </w:tr>
      <w:tr w:rsidR="00E359DC" w14:paraId="6A17D7AC" w14:textId="77777777" w:rsidTr="00547111">
        <w:tc>
          <w:tcPr>
            <w:tcW w:w="2694" w:type="dxa"/>
            <w:gridSpan w:val="2"/>
            <w:tcBorders>
              <w:top w:val="single" w:sz="4" w:space="0" w:color="auto"/>
              <w:left w:val="single" w:sz="4" w:space="0" w:color="auto"/>
            </w:tcBorders>
          </w:tcPr>
          <w:p w14:paraId="6DAD5B19" w14:textId="77777777" w:rsidR="00E359DC" w:rsidRDefault="00E359DC" w:rsidP="00E3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E9BC4" w:rsidR="00E359DC" w:rsidRDefault="003128F1" w:rsidP="00E359DC">
            <w:pPr>
              <w:pStyle w:val="CRCoverPage"/>
              <w:spacing w:after="0"/>
              <w:ind w:left="100"/>
              <w:rPr>
                <w:noProof/>
              </w:rPr>
            </w:pPr>
            <w:r>
              <w:rPr>
                <w:noProof/>
              </w:rPr>
              <w:t>4.11.0, 4.11.1.1, 4.11.1.4.1, 4.11.2.1, 4.11.4.2, 4.11.5.3</w:t>
            </w:r>
          </w:p>
        </w:tc>
      </w:tr>
      <w:tr w:rsidR="00E359DC" w14:paraId="56E1E6C3" w14:textId="77777777" w:rsidTr="00547111">
        <w:tc>
          <w:tcPr>
            <w:tcW w:w="2694" w:type="dxa"/>
            <w:gridSpan w:val="2"/>
            <w:tcBorders>
              <w:left w:val="single" w:sz="4" w:space="0" w:color="auto"/>
            </w:tcBorders>
          </w:tcPr>
          <w:p w14:paraId="2FB9DE77" w14:textId="77777777" w:rsidR="00E359DC" w:rsidRDefault="00E359DC" w:rsidP="00E359DC">
            <w:pPr>
              <w:pStyle w:val="CRCoverPage"/>
              <w:spacing w:after="0"/>
              <w:rPr>
                <w:b/>
                <w:i/>
                <w:noProof/>
                <w:sz w:val="8"/>
                <w:szCs w:val="8"/>
              </w:rPr>
            </w:pPr>
          </w:p>
        </w:tc>
        <w:tc>
          <w:tcPr>
            <w:tcW w:w="6946" w:type="dxa"/>
            <w:gridSpan w:val="9"/>
            <w:tcBorders>
              <w:right w:val="single" w:sz="4" w:space="0" w:color="auto"/>
            </w:tcBorders>
          </w:tcPr>
          <w:p w14:paraId="0898542D" w14:textId="77777777" w:rsidR="00E359DC" w:rsidRDefault="00E359DC" w:rsidP="00E359DC">
            <w:pPr>
              <w:pStyle w:val="CRCoverPage"/>
              <w:spacing w:after="0"/>
              <w:rPr>
                <w:noProof/>
                <w:sz w:val="8"/>
                <w:szCs w:val="8"/>
              </w:rPr>
            </w:pPr>
          </w:p>
        </w:tc>
      </w:tr>
      <w:tr w:rsidR="00E359DC" w14:paraId="76F95A8B" w14:textId="77777777" w:rsidTr="00547111">
        <w:tc>
          <w:tcPr>
            <w:tcW w:w="2694" w:type="dxa"/>
            <w:gridSpan w:val="2"/>
            <w:tcBorders>
              <w:left w:val="single" w:sz="4" w:space="0" w:color="auto"/>
            </w:tcBorders>
          </w:tcPr>
          <w:p w14:paraId="335EAB52" w14:textId="77777777" w:rsidR="00E359DC" w:rsidRDefault="00E359DC" w:rsidP="00E3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59DC" w:rsidRDefault="00E359DC" w:rsidP="00E3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59DC" w:rsidRDefault="00E359DC" w:rsidP="00E359DC">
            <w:pPr>
              <w:pStyle w:val="CRCoverPage"/>
              <w:spacing w:after="0"/>
              <w:jc w:val="center"/>
              <w:rPr>
                <w:b/>
                <w:caps/>
                <w:noProof/>
              </w:rPr>
            </w:pPr>
            <w:r>
              <w:rPr>
                <w:b/>
                <w:caps/>
                <w:noProof/>
              </w:rPr>
              <w:t>N</w:t>
            </w:r>
          </w:p>
        </w:tc>
        <w:tc>
          <w:tcPr>
            <w:tcW w:w="2977" w:type="dxa"/>
            <w:gridSpan w:val="4"/>
          </w:tcPr>
          <w:p w14:paraId="304CCBCB" w14:textId="77777777" w:rsidR="00E359DC" w:rsidRDefault="00E359DC" w:rsidP="00E3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59DC" w:rsidRDefault="00E359DC" w:rsidP="00E359DC">
            <w:pPr>
              <w:pStyle w:val="CRCoverPage"/>
              <w:spacing w:after="0"/>
              <w:ind w:left="99"/>
              <w:rPr>
                <w:noProof/>
              </w:rPr>
            </w:pPr>
          </w:p>
        </w:tc>
      </w:tr>
      <w:tr w:rsidR="00E359DC" w14:paraId="34ACE2EB" w14:textId="77777777" w:rsidTr="00547111">
        <w:tc>
          <w:tcPr>
            <w:tcW w:w="2694" w:type="dxa"/>
            <w:gridSpan w:val="2"/>
            <w:tcBorders>
              <w:left w:val="single" w:sz="4" w:space="0" w:color="auto"/>
            </w:tcBorders>
          </w:tcPr>
          <w:p w14:paraId="571382F3" w14:textId="77777777" w:rsidR="00E359DC" w:rsidRDefault="00E359DC" w:rsidP="00E3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E359DC" w:rsidRDefault="00E359DC" w:rsidP="00E359DC">
            <w:pPr>
              <w:pStyle w:val="CRCoverPage"/>
              <w:spacing w:after="0"/>
              <w:jc w:val="center"/>
              <w:rPr>
                <w:b/>
                <w:caps/>
                <w:noProof/>
              </w:rPr>
            </w:pPr>
            <w:r>
              <w:rPr>
                <w:b/>
                <w:caps/>
                <w:noProof/>
              </w:rPr>
              <w:t>X</w:t>
            </w:r>
          </w:p>
        </w:tc>
        <w:tc>
          <w:tcPr>
            <w:tcW w:w="2977" w:type="dxa"/>
            <w:gridSpan w:val="4"/>
          </w:tcPr>
          <w:p w14:paraId="7DB274D8" w14:textId="77777777" w:rsidR="00E359DC" w:rsidRDefault="00E359DC" w:rsidP="00E3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59DC" w:rsidRDefault="00E359DC" w:rsidP="00E359DC">
            <w:pPr>
              <w:pStyle w:val="CRCoverPage"/>
              <w:spacing w:after="0"/>
              <w:ind w:left="99"/>
              <w:rPr>
                <w:noProof/>
              </w:rPr>
            </w:pPr>
            <w:r>
              <w:rPr>
                <w:noProof/>
              </w:rPr>
              <w:t xml:space="preserve">TS/TR ... CR ... </w:t>
            </w:r>
          </w:p>
        </w:tc>
      </w:tr>
      <w:tr w:rsidR="00E359DC" w14:paraId="446DDBAC" w14:textId="77777777" w:rsidTr="00547111">
        <w:tc>
          <w:tcPr>
            <w:tcW w:w="2694" w:type="dxa"/>
            <w:gridSpan w:val="2"/>
            <w:tcBorders>
              <w:left w:val="single" w:sz="4" w:space="0" w:color="auto"/>
            </w:tcBorders>
          </w:tcPr>
          <w:p w14:paraId="678A1AA6" w14:textId="77777777" w:rsidR="00E359DC" w:rsidRDefault="00E359DC" w:rsidP="00E3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E359DC" w:rsidRDefault="00E359DC" w:rsidP="00E359DC">
            <w:pPr>
              <w:pStyle w:val="CRCoverPage"/>
              <w:spacing w:after="0"/>
              <w:jc w:val="center"/>
              <w:rPr>
                <w:b/>
                <w:caps/>
                <w:noProof/>
              </w:rPr>
            </w:pPr>
            <w:r>
              <w:rPr>
                <w:b/>
                <w:caps/>
                <w:noProof/>
              </w:rPr>
              <w:t>X</w:t>
            </w:r>
          </w:p>
        </w:tc>
        <w:tc>
          <w:tcPr>
            <w:tcW w:w="2977" w:type="dxa"/>
            <w:gridSpan w:val="4"/>
          </w:tcPr>
          <w:p w14:paraId="1A4306D9" w14:textId="77777777" w:rsidR="00E359DC" w:rsidRDefault="00E359DC" w:rsidP="00E3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59DC" w:rsidRDefault="00E359DC" w:rsidP="00E359DC">
            <w:pPr>
              <w:pStyle w:val="CRCoverPage"/>
              <w:spacing w:after="0"/>
              <w:ind w:left="99"/>
              <w:rPr>
                <w:noProof/>
              </w:rPr>
            </w:pPr>
            <w:r>
              <w:rPr>
                <w:noProof/>
              </w:rPr>
              <w:t xml:space="preserve">TS/TR ... CR ... </w:t>
            </w:r>
          </w:p>
        </w:tc>
      </w:tr>
      <w:tr w:rsidR="00E359DC" w14:paraId="55C714D2" w14:textId="77777777" w:rsidTr="00547111">
        <w:tc>
          <w:tcPr>
            <w:tcW w:w="2694" w:type="dxa"/>
            <w:gridSpan w:val="2"/>
            <w:tcBorders>
              <w:left w:val="single" w:sz="4" w:space="0" w:color="auto"/>
            </w:tcBorders>
          </w:tcPr>
          <w:p w14:paraId="45913E62" w14:textId="77777777" w:rsidR="00E359DC" w:rsidRDefault="00E359DC" w:rsidP="00E3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9DC" w:rsidRDefault="00E359DC" w:rsidP="00E3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E359DC" w:rsidRDefault="00E359DC" w:rsidP="00E359DC">
            <w:pPr>
              <w:pStyle w:val="CRCoverPage"/>
              <w:spacing w:after="0"/>
              <w:jc w:val="center"/>
              <w:rPr>
                <w:b/>
                <w:caps/>
                <w:noProof/>
              </w:rPr>
            </w:pPr>
            <w:r>
              <w:rPr>
                <w:b/>
                <w:caps/>
                <w:noProof/>
              </w:rPr>
              <w:t>X</w:t>
            </w:r>
          </w:p>
        </w:tc>
        <w:tc>
          <w:tcPr>
            <w:tcW w:w="2977" w:type="dxa"/>
            <w:gridSpan w:val="4"/>
          </w:tcPr>
          <w:p w14:paraId="1B4FF921" w14:textId="77777777" w:rsidR="00E359DC" w:rsidRDefault="00E359DC" w:rsidP="00E3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9DC" w:rsidRDefault="00E359DC" w:rsidP="00E359DC">
            <w:pPr>
              <w:pStyle w:val="CRCoverPage"/>
              <w:spacing w:after="0"/>
              <w:ind w:left="99"/>
              <w:rPr>
                <w:noProof/>
              </w:rPr>
            </w:pPr>
            <w:r>
              <w:rPr>
                <w:noProof/>
              </w:rPr>
              <w:t xml:space="preserve">TS/TR ... CR ... </w:t>
            </w:r>
          </w:p>
        </w:tc>
      </w:tr>
      <w:tr w:rsidR="00E359DC" w14:paraId="60DF82CC" w14:textId="77777777" w:rsidTr="008863B9">
        <w:tc>
          <w:tcPr>
            <w:tcW w:w="2694" w:type="dxa"/>
            <w:gridSpan w:val="2"/>
            <w:tcBorders>
              <w:left w:val="single" w:sz="4" w:space="0" w:color="auto"/>
            </w:tcBorders>
          </w:tcPr>
          <w:p w14:paraId="517696CD" w14:textId="77777777" w:rsidR="00E359DC" w:rsidRDefault="00E359DC" w:rsidP="00E359DC">
            <w:pPr>
              <w:pStyle w:val="CRCoverPage"/>
              <w:spacing w:after="0"/>
              <w:rPr>
                <w:b/>
                <w:i/>
                <w:noProof/>
              </w:rPr>
            </w:pPr>
          </w:p>
        </w:tc>
        <w:tc>
          <w:tcPr>
            <w:tcW w:w="6946" w:type="dxa"/>
            <w:gridSpan w:val="9"/>
            <w:tcBorders>
              <w:right w:val="single" w:sz="4" w:space="0" w:color="auto"/>
            </w:tcBorders>
          </w:tcPr>
          <w:p w14:paraId="4D84207F" w14:textId="77777777" w:rsidR="00E359DC" w:rsidRDefault="00E359DC" w:rsidP="00E359DC">
            <w:pPr>
              <w:pStyle w:val="CRCoverPage"/>
              <w:spacing w:after="0"/>
              <w:rPr>
                <w:noProof/>
              </w:rPr>
            </w:pPr>
          </w:p>
        </w:tc>
      </w:tr>
      <w:tr w:rsidR="00E359DC" w14:paraId="556B87B6" w14:textId="77777777" w:rsidTr="008863B9">
        <w:tc>
          <w:tcPr>
            <w:tcW w:w="2694" w:type="dxa"/>
            <w:gridSpan w:val="2"/>
            <w:tcBorders>
              <w:left w:val="single" w:sz="4" w:space="0" w:color="auto"/>
              <w:bottom w:val="single" w:sz="4" w:space="0" w:color="auto"/>
            </w:tcBorders>
          </w:tcPr>
          <w:p w14:paraId="79A9C411" w14:textId="77777777" w:rsidR="00E359DC" w:rsidRDefault="00E359DC" w:rsidP="00E3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59DC" w:rsidRDefault="00E359DC" w:rsidP="00E359DC">
            <w:pPr>
              <w:pStyle w:val="CRCoverPage"/>
              <w:spacing w:after="0"/>
              <w:ind w:left="100"/>
              <w:rPr>
                <w:noProof/>
              </w:rPr>
            </w:pPr>
          </w:p>
        </w:tc>
      </w:tr>
      <w:tr w:rsidR="00E359DC" w:rsidRPr="008863B9" w14:paraId="45BFE792" w14:textId="77777777" w:rsidTr="008863B9">
        <w:tc>
          <w:tcPr>
            <w:tcW w:w="2694" w:type="dxa"/>
            <w:gridSpan w:val="2"/>
            <w:tcBorders>
              <w:top w:val="single" w:sz="4" w:space="0" w:color="auto"/>
              <w:bottom w:val="single" w:sz="4" w:space="0" w:color="auto"/>
            </w:tcBorders>
          </w:tcPr>
          <w:p w14:paraId="194242DD" w14:textId="77777777" w:rsidR="00E359DC" w:rsidRPr="008863B9" w:rsidRDefault="00E359DC" w:rsidP="00E3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59DC" w:rsidRPr="008863B9" w:rsidRDefault="00E359DC" w:rsidP="00E359DC">
            <w:pPr>
              <w:pStyle w:val="CRCoverPage"/>
              <w:spacing w:after="0"/>
              <w:ind w:left="100"/>
              <w:rPr>
                <w:noProof/>
                <w:sz w:val="8"/>
                <w:szCs w:val="8"/>
              </w:rPr>
            </w:pPr>
          </w:p>
        </w:tc>
      </w:tr>
      <w:tr w:rsidR="00E359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85535BE" w:rsidR="00E359DC" w:rsidRDefault="00E359DC" w:rsidP="00E3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59DC" w:rsidRDefault="00E359DC" w:rsidP="00E359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0C5FEF72" w14:textId="77777777" w:rsidR="002A4DBE" w:rsidRDefault="002A4DBE" w:rsidP="00C4059E"/>
    <w:p w14:paraId="3F2B0C55" w14:textId="77777777" w:rsidR="002A4DBE" w:rsidRDefault="002A4DBE" w:rsidP="00C4059E"/>
    <w:p w14:paraId="45B80FD7" w14:textId="77777777" w:rsidR="002A4DBE" w:rsidRPr="00140E21" w:rsidRDefault="002A4DBE" w:rsidP="002A4DBE">
      <w:pPr>
        <w:pStyle w:val="Heading3"/>
      </w:pPr>
      <w:bookmarkStart w:id="2" w:name="_Toc153801761"/>
      <w:r w:rsidRPr="00140E21">
        <w:t>4.11.0</w:t>
      </w:r>
      <w:r w:rsidRPr="00140E21">
        <w:tab/>
        <w:t>General</w:t>
      </w:r>
      <w:bookmarkEnd w:id="2"/>
    </w:p>
    <w:p w14:paraId="41449368" w14:textId="77777777" w:rsidR="002A4DBE" w:rsidRDefault="002A4DBE" w:rsidP="002A4DBE">
      <w:r>
        <w:t>Clause 4.11 includes the following:</w:t>
      </w:r>
    </w:p>
    <w:p w14:paraId="7ED7D09F" w14:textId="77777777" w:rsidR="002A4DBE" w:rsidRDefault="002A4DBE" w:rsidP="002A4DBE">
      <w:pPr>
        <w:pStyle w:val="B1"/>
      </w:pPr>
      <w:r>
        <w:t>-</w:t>
      </w:r>
      <w:r>
        <w:tab/>
        <w:t>Procedures for interworking with EPS based on N26 interface (clause 4.11.1) and interworking without N26 interface (clause 4.11.2);</w:t>
      </w:r>
    </w:p>
    <w:p w14:paraId="386B6DC8" w14:textId="77777777" w:rsidR="002A4DBE" w:rsidRDefault="002A4DBE" w:rsidP="002A4DBE">
      <w:pPr>
        <w:pStyle w:val="B1"/>
      </w:pPr>
      <w:r>
        <w:t>-</w:t>
      </w:r>
      <w:r>
        <w:tab/>
        <w:t>Handover procedures between EPS and 5GC-N3IWF (clause 4.11.3), handover procedures between EPS and 5GC-TNGF (clause 4.11.3a) and handover procedures between EPC/ePDG and 5GS (clause 4.11.4);</w:t>
      </w:r>
    </w:p>
    <w:p w14:paraId="0C5F5B9D" w14:textId="77777777" w:rsidR="002A4DBE" w:rsidRDefault="002A4DBE" w:rsidP="002A4DBE">
      <w:pPr>
        <w:pStyle w:val="B1"/>
      </w:pPr>
      <w:r>
        <w:t>-</w:t>
      </w:r>
      <w:r>
        <w:tab/>
        <w:t>Impact to 5GC procedure due to interworking with EPC (clause 4.11.5);</w:t>
      </w:r>
    </w:p>
    <w:p w14:paraId="414A543A" w14:textId="77777777" w:rsidR="002A4DBE" w:rsidRDefault="002A4DBE" w:rsidP="002A4DBE">
      <w:pPr>
        <w:pStyle w:val="B1"/>
      </w:pPr>
      <w:r>
        <w:t>-</w:t>
      </w:r>
      <w:r>
        <w:tab/>
        <w:t>Interworking for common network exposure (clause 4.11.6).</w:t>
      </w:r>
    </w:p>
    <w:p w14:paraId="5B8E05C4" w14:textId="77777777" w:rsidR="002A4DBE" w:rsidRDefault="002A4DBE" w:rsidP="002A4DBE">
      <w:r>
        <w:t>In clause 4.11, UEs are assumed to support both 5GC NAS and EPC NAS unless explicitly stated otherwise.</w:t>
      </w:r>
    </w:p>
    <w:p w14:paraId="72802217" w14:textId="77777777" w:rsidR="002A4DBE" w:rsidRDefault="002A4DBE" w:rsidP="002A4DBE">
      <w:pPr>
        <w:rPr>
          <w:ins w:id="3" w:author="Ericsson User" w:date="2024-01-05T13:30:00Z"/>
        </w:rPr>
      </w:pPr>
      <w:r>
        <w:t>The procedures in clause 4.11 are not applicable for Disaster Roaming service (see clause 5.40 of TS 23.501 [2]).</w:t>
      </w:r>
    </w:p>
    <w:p w14:paraId="2ED6A393" w14:textId="6A52C7D3" w:rsidR="002A4DBE" w:rsidRDefault="00542161" w:rsidP="002A4DBE">
      <w:pPr>
        <w:rPr>
          <w:ins w:id="4" w:author="Ericsson User2" w:date="2024-02-28T10:48:00Z"/>
        </w:rPr>
      </w:pPr>
      <w:ins w:id="5" w:author="Ericsson User" w:date="2024-01-17T10:41:00Z">
        <w:r w:rsidRPr="00542161">
          <w:t>Interworking between EPS and 5GS and between EPC/ePDG and 5GS is supported with IP address preservation by assuming SSC mode 1. Interworking between EPS and 5GS and between EPC/ePDG and 5GS is not supported for PDU Sessions with SSC mode 2 or SSC mode 3.</w:t>
        </w:r>
      </w:ins>
    </w:p>
    <w:p w14:paraId="057BF8CF" w14:textId="44F69055" w:rsidR="00A94C82" w:rsidRDefault="00A94C82" w:rsidP="00A94C82">
      <w:pPr>
        <w:pStyle w:val="NO"/>
        <w:rPr>
          <w:ins w:id="6" w:author="Ericsson User2" w:date="2024-02-28T10:48:00Z"/>
        </w:rPr>
      </w:pPr>
      <w:moveToRangeStart w:id="7" w:author="Ericsson User2" w:date="2024-02-28T10:48:00Z" w:name="move160009697"/>
      <w:ins w:id="8" w:author="Ericsson User2" w:date="2024-02-28T10:48:00Z">
        <w:r w:rsidRPr="00EA64B1">
          <w:t xml:space="preserve">NOTE: </w:t>
        </w:r>
        <w:r w:rsidRPr="00EA64B1">
          <w:tab/>
        </w:r>
      </w:ins>
      <w:ins w:id="9" w:author="Ericsson User3" w:date="2024-02-28T17:52:00Z">
        <w:r w:rsidRPr="00EA64B1">
          <w:t>For a PDU Session with SSC mode 2 or SSC mode 3, t</w:t>
        </w:r>
      </w:ins>
      <w:ins w:id="10" w:author="Ericsson User2" w:date="2024-02-28T10:48:00Z">
        <w:r w:rsidRPr="00EA64B1">
          <w:t xml:space="preserve">he UE can </w:t>
        </w:r>
      </w:ins>
      <w:ins w:id="11" w:author="Ericsson User3" w:date="2024-02-28T17:53:00Z">
        <w:r w:rsidRPr="00EA64B1">
          <w:t>request</w:t>
        </w:r>
      </w:ins>
      <w:ins w:id="12" w:author="Ericsson User3" w:date="2024-02-28T17:52:00Z">
        <w:r w:rsidRPr="00EA64B1">
          <w:t xml:space="preserve"> </w:t>
        </w:r>
      </w:ins>
      <w:ins w:id="13" w:author="Ericsson User2" w:date="2024-02-28T10:48:00Z">
        <w:r w:rsidRPr="00EA64B1">
          <w:t>establish</w:t>
        </w:r>
      </w:ins>
      <w:ins w:id="14" w:author="Ericsson User3" w:date="2024-02-28T17:52:00Z">
        <w:r w:rsidRPr="00EA64B1">
          <w:t>me</w:t>
        </w:r>
      </w:ins>
      <w:ins w:id="15" w:author="Ericsson User3" w:date="2024-02-28T17:53:00Z">
        <w:r w:rsidRPr="00EA64B1">
          <w:t>nt of</w:t>
        </w:r>
      </w:ins>
      <w:ins w:id="16" w:author="Ericsson User2" w:date="2024-02-28T10:48:00Z">
        <w:r w:rsidRPr="00EA64B1">
          <w:t xml:space="preserve"> a </w:t>
        </w:r>
      </w:ins>
      <w:ins w:id="17" w:author="Ericsson User3" w:date="2024-02-28T17:52:00Z">
        <w:r w:rsidRPr="00EA64B1">
          <w:t xml:space="preserve">new </w:t>
        </w:r>
      </w:ins>
      <w:ins w:id="18" w:author="Ericsson User2" w:date="2024-02-28T10:48:00Z">
        <w:r w:rsidRPr="00EA64B1">
          <w:t xml:space="preserve">PDN Connection in EPC towards the same </w:t>
        </w:r>
      </w:ins>
      <w:ins w:id="19" w:author="Ericsson User2" w:date="2024-02-29T13:05:00Z">
        <w:r w:rsidR="009E366E">
          <w:t>APN/</w:t>
        </w:r>
      </w:ins>
      <w:ins w:id="20" w:author="Ericsson User2" w:date="2024-02-28T10:48:00Z">
        <w:r w:rsidRPr="00EA64B1">
          <w:t>DN</w:t>
        </w:r>
      </w:ins>
      <w:ins w:id="21" w:author="Ericsson User2" w:date="2024-02-29T13:05:00Z">
        <w:r w:rsidR="009E366E">
          <w:t>N</w:t>
        </w:r>
      </w:ins>
      <w:ins w:id="22" w:author="Ericsson User2" w:date="2024-02-28T10:48:00Z">
        <w:r w:rsidRPr="00EA64B1">
          <w:t>.</w:t>
        </w:r>
      </w:ins>
    </w:p>
    <w:moveToRangeEnd w:id="7"/>
    <w:p w14:paraId="0AD68EAA" w14:textId="77777777" w:rsidR="00BF1D75" w:rsidRDefault="00BF1D75" w:rsidP="002A4DBE"/>
    <w:p w14:paraId="14F2E7EC" w14:textId="77777777" w:rsidR="002A4DBE" w:rsidRDefault="002A4DBE" w:rsidP="00C4059E"/>
    <w:p w14:paraId="18CED3B2" w14:textId="77777777" w:rsidR="00C4059E" w:rsidRDefault="00C4059E" w:rsidP="00C4059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1A0F8B4" w14:textId="77777777" w:rsidR="00C4059E" w:rsidRDefault="00C4059E" w:rsidP="0067419C">
      <w:pPr>
        <w:jc w:val="center"/>
        <w:rPr>
          <w:noProof/>
          <w:color w:val="FF0000"/>
          <w:sz w:val="32"/>
          <w:szCs w:val="32"/>
        </w:rPr>
      </w:pPr>
    </w:p>
    <w:p w14:paraId="4EF0FD1D" w14:textId="77777777" w:rsidR="00F63B8B" w:rsidRPr="00542161" w:rsidRDefault="00F63B8B" w:rsidP="00F63B8B">
      <w:pPr>
        <w:pStyle w:val="Heading3"/>
        <w:rPr>
          <w:color w:val="BFBFBF" w:themeColor="background1" w:themeShade="BF"/>
        </w:rPr>
      </w:pPr>
      <w:bookmarkStart w:id="23" w:name="_Toc145939503"/>
      <w:r w:rsidRPr="00542161">
        <w:rPr>
          <w:color w:val="BFBFBF" w:themeColor="background1" w:themeShade="BF"/>
        </w:rPr>
        <w:t>4.11.1</w:t>
      </w:r>
      <w:r w:rsidRPr="00542161">
        <w:rPr>
          <w:color w:val="BFBFBF" w:themeColor="background1" w:themeShade="BF"/>
        </w:rPr>
        <w:tab/>
        <w:t>N26 based Interworking Procedures</w:t>
      </w:r>
      <w:bookmarkEnd w:id="23"/>
    </w:p>
    <w:p w14:paraId="572F3483" w14:textId="77777777" w:rsidR="0028702D" w:rsidRDefault="0028702D" w:rsidP="00F63B8B">
      <w:pPr>
        <w:pStyle w:val="B1"/>
        <w:rPr>
          <w:lang w:eastAsia="zh-CN"/>
        </w:rPr>
      </w:pPr>
      <w:bookmarkStart w:id="24" w:name="_CR4_11_1_1"/>
      <w:bookmarkEnd w:id="24"/>
    </w:p>
    <w:p w14:paraId="645FA7DA" w14:textId="77777777" w:rsidR="0028702D" w:rsidRPr="00140E21" w:rsidRDefault="0028702D" w:rsidP="0028702D">
      <w:pPr>
        <w:pStyle w:val="Heading4"/>
        <w:rPr>
          <w:lang w:eastAsia="zh-CN"/>
        </w:rPr>
      </w:pPr>
      <w:bookmarkStart w:id="25" w:name="_Toc153801788"/>
      <w:r w:rsidRPr="00140E21">
        <w:rPr>
          <w:lang w:eastAsia="zh-CN"/>
        </w:rPr>
        <w:t>4.11.1.1</w:t>
      </w:r>
      <w:r w:rsidRPr="00140E21">
        <w:rPr>
          <w:lang w:eastAsia="zh-CN"/>
        </w:rPr>
        <w:tab/>
        <w:t>General</w:t>
      </w:r>
      <w:bookmarkEnd w:id="25"/>
    </w:p>
    <w:p w14:paraId="44B74FF4" w14:textId="77777777" w:rsidR="0028702D" w:rsidRPr="00140E21" w:rsidRDefault="0028702D" w:rsidP="0028702D">
      <w:pPr>
        <w:rPr>
          <w:lang w:eastAsia="zh-CN"/>
        </w:rPr>
      </w:pPr>
      <w:r w:rsidRPr="00140E21">
        <w:rPr>
          <w:lang w:eastAsia="zh-CN"/>
        </w:rPr>
        <w:t>N26 interface is used to provide seamless session continuity for single registration mode UE.</w:t>
      </w:r>
    </w:p>
    <w:p w14:paraId="478323D9" w14:textId="4ABF11E6" w:rsidR="0028702D" w:rsidRPr="00140E21" w:rsidRDefault="0028702D" w:rsidP="0028702D">
      <w:r w:rsidRPr="00542161">
        <w:t>Interworking between EPS and 5GS is supported with IP address preservation by assuming SSC mode 1.</w:t>
      </w:r>
      <w:r w:rsidR="00542161" w:rsidRPr="00542161">
        <w:t xml:space="preserve"> </w:t>
      </w:r>
      <w:ins w:id="26" w:author="Ericsson User" w:date="2024-01-17T10:41:00Z">
        <w:r w:rsidR="00542161" w:rsidRPr="00542161">
          <w:t>Interworking between EPS and 5GS is not supported for PDU Sessions with SSC mode 2 or SSC mode 3.</w:t>
        </w:r>
      </w:ins>
    </w:p>
    <w:p w14:paraId="0D031E5E" w14:textId="77777777" w:rsidR="0028702D" w:rsidRPr="00140E21" w:rsidRDefault="0028702D" w:rsidP="0028702D">
      <w:r w:rsidRPr="00140E21">
        <w:t xml:space="preserve">When the UE is served by the 5GC, during PDU Session establishment and GBR QoS Flow establishment, </w:t>
      </w:r>
      <w:r>
        <w:t>SMF+PGW-C</w:t>
      </w:r>
      <w:r w:rsidRPr="00140E21">
        <w:t xml:space="preserve"> performs EPS QoS mappings, from the 5G QoS parameters obtained from the PCF</w:t>
      </w:r>
      <w:r>
        <w:t xml:space="preserve"> and </w:t>
      </w:r>
      <w:r w:rsidRPr="00140E21">
        <w:t xml:space="preserve">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4BB0AA27" w14:textId="77777777" w:rsidR="0028702D" w:rsidRPr="00140E21" w:rsidRDefault="0028702D" w:rsidP="0028702D">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537C883D" w14:textId="77777777" w:rsidR="0028702D" w:rsidRDefault="0028702D" w:rsidP="0028702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6B835F7A" w14:textId="77777777" w:rsidR="0028702D" w:rsidRPr="00140E21" w:rsidRDefault="0028702D" w:rsidP="0028702D">
      <w:r w:rsidRPr="00140E21">
        <w:t>When a new QoS Flow needs to be mapped to an EPS Bearer ID that has already been assigned for an existing QoS Flow, the SMF includes the already assigned EPS Bearer ID in the QoS Flow description sent to the UE.</w:t>
      </w:r>
    </w:p>
    <w:p w14:paraId="29F2CAED" w14:textId="77777777" w:rsidR="0028702D" w:rsidRDefault="0028702D" w:rsidP="0028702D">
      <w:r>
        <w:t>If there is a possibility to run into a restriction regarding the number of TFT packet filters that can be allocated for the PDU Session,</w:t>
      </w:r>
    </w:p>
    <w:p w14:paraId="625FA676" w14:textId="77777777" w:rsidR="0028702D" w:rsidRDefault="0028702D" w:rsidP="0028702D">
      <w:pPr>
        <w:pStyle w:val="B1"/>
      </w:pPr>
      <w:r>
        <w:t>-</w:t>
      </w:r>
      <w:r>
        <w:tab/>
        <w:t>in the case that PCC is deployed, the PCF may include in the PCC rules the Precedence for TFT packet filter allocation parameter, which determines the order of the PCC rules in allocation of TFT packet filter(s) by the SMF+PGW-C.</w:t>
      </w:r>
    </w:p>
    <w:p w14:paraId="0A81D7D5" w14:textId="77777777" w:rsidR="0028702D" w:rsidRDefault="0028702D" w:rsidP="0028702D">
      <w:pPr>
        <w:pStyle w:val="B1"/>
      </w:pPr>
      <w:r>
        <w:t>-</w:t>
      </w:r>
      <w:r>
        <w:tab/>
        <w:t>in the case that PCC is deployed but the Precedence for TFT packet filter allocation parameter is not received, or in the case that PCC is not deployed, the SMF+PGW-C makes the decision how to allocate TFT packet filter(s) based on operator policy or implementation.</w:t>
      </w:r>
    </w:p>
    <w:p w14:paraId="3241CD7D" w14:textId="77777777" w:rsidR="0028702D" w:rsidRDefault="0028702D" w:rsidP="0028702D">
      <w:pPr>
        <w:pStyle w:val="NO"/>
      </w:pPr>
      <w:r>
        <w:t>NOTE 3:</w:t>
      </w:r>
      <w:r>
        <w:tab/>
        <w:t>An EPS bearer can have up to 16 TFT packet filters.</w:t>
      </w:r>
    </w:p>
    <w:p w14:paraId="2174F659" w14:textId="77777777" w:rsidR="0028702D" w:rsidRPr="00140E21" w:rsidRDefault="0028702D" w:rsidP="0028702D">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w:t>
      </w:r>
      <w:r>
        <w:t xml:space="preserve"> and </w:t>
      </w:r>
      <w:r w:rsidRPr="00140E21">
        <w:t xml:space="preserve">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1F1B882E" w14:textId="36636C91" w:rsidR="0028702D" w:rsidRPr="00140E21" w:rsidRDefault="0028702D" w:rsidP="0028702D">
      <w:r w:rsidRPr="00140E21">
        <w:t>In this release, for a PDU Session for a LADN or for Multi-homed I</w:t>
      </w:r>
      <w:r w:rsidR="004F4E12" w:rsidRPr="00140E21">
        <w:t>p</w:t>
      </w:r>
      <w:r w:rsidRPr="00140E21">
        <w:t>v6 PDU Session, the SMF doesn't allocate any EBI or mapped QoS parameters.</w:t>
      </w:r>
    </w:p>
    <w:p w14:paraId="7E440A00" w14:textId="77777777" w:rsidR="0028702D" w:rsidRPr="00140E21" w:rsidRDefault="0028702D" w:rsidP="0028702D">
      <w:r w:rsidRPr="00140E21">
        <w:lastRenderedPageBreak/>
        <w:t>For PDU Sessions with UP integrity protection of UP Security Enforcement Information set to Required, the SMF does not allocate any EBI or mapped QoS parameters</w:t>
      </w:r>
      <w:r>
        <w:t xml:space="preserve"> unless the UE support User Plane Integrity Protection with EPS and the AMF supports the associated functionality</w:t>
      </w:r>
      <w:r w:rsidRPr="00140E21">
        <w:t>.</w:t>
      </w:r>
    </w:p>
    <w:p w14:paraId="1340922C" w14:textId="77777777" w:rsidR="0028702D" w:rsidRDefault="0028702D" w:rsidP="0028702D">
      <w:r>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2F345251" w14:textId="77777777" w:rsidR="0028702D" w:rsidRDefault="0028702D" w:rsidP="0028702D">
      <w:r>
        <w:t>If the MME indicates support for EPS User Plane Integrity Protection to SMF+PGW-C, the SMF+PGW-C provides User Plane Security Enforcement Information for the EPS bearer contexts to the MME (via the SGW).</w:t>
      </w:r>
    </w:p>
    <w:p w14:paraId="0546A6FA" w14:textId="77777777" w:rsidR="0028702D" w:rsidRPr="00140E21" w:rsidRDefault="0028702D" w:rsidP="0028702D">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w:t>
      </w:r>
      <w:r>
        <w:t xml:space="preserve"> and </w:t>
      </w:r>
      <w:r w:rsidRPr="00140E21">
        <w:t xml:space="preserve">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w:t>
      </w:r>
      <w:r>
        <w:t xml:space="preserve"> and </w:t>
      </w:r>
      <w:r w:rsidRPr="00140E21">
        <w:t xml:space="preserve">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0280651E" w14:textId="77777777" w:rsidR="0028702D" w:rsidRPr="00140E21" w:rsidRDefault="0028702D" w:rsidP="0028702D">
      <w:pPr>
        <w:rPr>
          <w:lang w:eastAsia="zh-CN"/>
        </w:rPr>
      </w:pPr>
      <w:r w:rsidRPr="00140E21">
        <w:rPr>
          <w:lang w:eastAsia="zh-CN"/>
        </w:rPr>
        <w:t>In the roaming case, if the VPLMN supports interworking with N26, the UE shall operate in Single Registration mode.</w:t>
      </w:r>
    </w:p>
    <w:p w14:paraId="12B3EE64" w14:textId="77777777" w:rsidR="0028702D" w:rsidRPr="00140E21" w:rsidRDefault="0028702D" w:rsidP="0028702D">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BCD388A" w14:textId="77777777" w:rsidR="0028702D" w:rsidRDefault="0028702D" w:rsidP="0028702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2AFED82E" w14:textId="77777777" w:rsidR="0028702D" w:rsidRDefault="0028702D" w:rsidP="0028702D">
      <w:pPr>
        <w:rPr>
          <w:lang w:eastAsia="zh-CN"/>
        </w:rPr>
      </w:pPr>
      <w:r>
        <w:rPr>
          <w:lang w:eastAsia="zh-CN"/>
        </w:rPr>
        <w:t>During 5GS-EPS handover, on the target side, the CN informs the target RAN node whether data forwarding is possible or not.</w:t>
      </w:r>
    </w:p>
    <w:p w14:paraId="0DB83295" w14:textId="77777777" w:rsidR="0028702D" w:rsidRPr="00140E21" w:rsidRDefault="0028702D" w:rsidP="0028702D">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6E7937BF" w14:textId="77777777" w:rsidR="0028702D" w:rsidRPr="00140E21" w:rsidRDefault="0028702D" w:rsidP="0028702D">
      <w:pPr>
        <w:rPr>
          <w:lang w:eastAsia="zh-CN"/>
        </w:rPr>
      </w:pPr>
      <w:r w:rsidRPr="00140E21">
        <w:rPr>
          <w:lang w:eastAsia="zh-CN"/>
        </w:rPr>
        <w:t>This is required for both non-roaming and roaming with local breakout, as well as for home routed roaming.</w:t>
      </w:r>
    </w:p>
    <w:p w14:paraId="3B5C8E60" w14:textId="77777777" w:rsidR="0028702D" w:rsidRPr="00140E21" w:rsidRDefault="0028702D" w:rsidP="0028702D">
      <w:pPr>
        <w:pStyle w:val="NO"/>
        <w:rPr>
          <w:lang w:eastAsia="zh-CN"/>
        </w:rPr>
      </w:pPr>
      <w:r w:rsidRPr="00140E21">
        <w:rPr>
          <w:lang w:eastAsia="zh-CN"/>
        </w:rPr>
        <w:t>NOTE </w:t>
      </w:r>
      <w:r>
        <w:rPr>
          <w:lang w:eastAsia="zh-CN"/>
        </w:rPr>
        <w:t>4</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68CED99B" w14:textId="77777777" w:rsidR="0028702D" w:rsidRDefault="0028702D" w:rsidP="0028702D">
      <w:pPr>
        <w:rPr>
          <w:lang w:eastAsia="zh-CN"/>
        </w:rPr>
      </w:pPr>
      <w:r>
        <w:rPr>
          <w:lang w:eastAsia="zh-CN"/>
        </w:rPr>
        <w:t>During interworking from 5GS to EPS, for QoS Flows without EPS bearer ID(s) assigned or for QoS Flows with PCC rules that do not have allocated TFT packet filters, the SMF+PGW-C deletes the PCC rules associated with those QoS Flows and informs the PCF about the removed PCC rule(s).</w:t>
      </w:r>
    </w:p>
    <w:p w14:paraId="627EFC41" w14:textId="77777777" w:rsidR="0028702D" w:rsidRPr="00140E21" w:rsidRDefault="0028702D" w:rsidP="0028702D">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 xml:space="preserve">in the PDU Session Context Response to the AMF, for the AMF to store. The time to store the Small Data Rate Control Statuses is </w:t>
      </w:r>
      <w:r w:rsidRPr="00140E21">
        <w:rPr>
          <w:lang w:eastAsia="zh-CN"/>
        </w:rPr>
        <w:lastRenderedPageBreak/>
        <w:t>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3CA02780" w14:textId="77777777" w:rsidR="0028702D" w:rsidRDefault="0028702D" w:rsidP="0028702D">
      <w:pPr>
        <w:rPr>
          <w:lang w:eastAsia="zh-CN"/>
        </w:rPr>
      </w:pPr>
      <w:r>
        <w:rPr>
          <w:lang w:eastAsia="zh-CN"/>
        </w:rPr>
        <w:t>During interworking from 5GS to EPS, for PDU Sessions with UP integrity protection of UP Security Enforcement Information set to Required, the SMF+PGW-C does not provide the EPS bearer context unless both the UE, the target eNB and the target MME support User Plane Integrity Protection with EPS.</w:t>
      </w:r>
    </w:p>
    <w:p w14:paraId="671823D4" w14:textId="77777777" w:rsidR="0028702D" w:rsidRPr="00140E21" w:rsidRDefault="0028702D" w:rsidP="0028702D">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24235D0D" w14:textId="77777777" w:rsidR="0028702D" w:rsidRDefault="0028702D" w:rsidP="0028702D">
      <w:pPr>
        <w:rPr>
          <w:lang w:eastAsia="zh-CN"/>
        </w:rPr>
      </w:pPr>
      <w:r>
        <w:rPr>
          <w:lang w:eastAsia="zh-CN"/>
        </w:rPr>
        <w:t>At EPS to 5GS mobility:</w:t>
      </w:r>
    </w:p>
    <w:p w14:paraId="7BB577D0" w14:textId="77777777" w:rsidR="0028702D" w:rsidRDefault="0028702D" w:rsidP="0028702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7BC25A53" w14:textId="1F48BE3C" w:rsidR="0028702D" w:rsidRDefault="0028702D" w:rsidP="0028702D">
      <w:pPr>
        <w:pStyle w:val="NO"/>
        <w:rPr>
          <w:lang w:eastAsia="zh-CN"/>
        </w:rPr>
      </w:pPr>
      <w:r>
        <w:rPr>
          <w:lang w:eastAsia="zh-CN"/>
        </w:rPr>
        <w:t>NOTE 5:</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w:t>
      </w:r>
    </w:p>
    <w:p w14:paraId="6A10146A" w14:textId="77777777" w:rsidR="0028702D" w:rsidRDefault="0028702D" w:rsidP="0028702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1EE37082" w14:textId="52E42155" w:rsidR="00BF08F0" w:rsidRDefault="00BF08F0"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CB51F62" w14:textId="77777777" w:rsidR="009E3620" w:rsidRPr="00542161" w:rsidRDefault="009E3620" w:rsidP="009E3620">
      <w:pPr>
        <w:pStyle w:val="Heading4"/>
        <w:rPr>
          <w:color w:val="BFBFBF" w:themeColor="background1" w:themeShade="BF"/>
          <w:lang w:eastAsia="zh-CN"/>
        </w:rPr>
      </w:pPr>
      <w:bookmarkStart w:id="27" w:name="_Toc20204075"/>
      <w:bookmarkStart w:id="28" w:name="_Toc27894763"/>
      <w:bookmarkStart w:id="29" w:name="_Toc36191832"/>
      <w:bookmarkStart w:id="30" w:name="_Toc45192921"/>
      <w:bookmarkStart w:id="31" w:name="_Toc47592553"/>
      <w:bookmarkStart w:id="32" w:name="_Toc51834634"/>
      <w:bookmarkStart w:id="33" w:name="_Toc145939516"/>
      <w:r w:rsidRPr="00542161">
        <w:rPr>
          <w:color w:val="BFBFBF" w:themeColor="background1" w:themeShade="BF"/>
          <w:lang w:eastAsia="zh-CN"/>
        </w:rPr>
        <w:t>4.11.1.4</w:t>
      </w:r>
      <w:r w:rsidRPr="00542161">
        <w:rPr>
          <w:color w:val="BFBFBF" w:themeColor="background1" w:themeShade="BF"/>
          <w:lang w:eastAsia="zh-CN"/>
        </w:rPr>
        <w:tab/>
        <w:t>Procedures for EPS bearer ID allocation</w:t>
      </w:r>
      <w:bookmarkEnd w:id="27"/>
      <w:bookmarkEnd w:id="28"/>
      <w:bookmarkEnd w:id="29"/>
      <w:bookmarkEnd w:id="30"/>
      <w:bookmarkEnd w:id="31"/>
      <w:bookmarkEnd w:id="32"/>
      <w:bookmarkEnd w:id="33"/>
    </w:p>
    <w:p w14:paraId="3F081004" w14:textId="77777777" w:rsidR="00CA63D4" w:rsidRPr="00140E21" w:rsidRDefault="00CA63D4" w:rsidP="00CA63D4">
      <w:pPr>
        <w:pStyle w:val="Heading5"/>
        <w:rPr>
          <w:lang w:eastAsia="zh-CN"/>
        </w:rPr>
      </w:pPr>
      <w:bookmarkStart w:id="34" w:name="_CR4_11_1_4_1"/>
      <w:bookmarkStart w:id="35" w:name="_Toc153801801"/>
      <w:bookmarkEnd w:id="34"/>
      <w:r w:rsidRPr="00140E21">
        <w:rPr>
          <w:lang w:eastAsia="zh-CN"/>
        </w:rPr>
        <w:t>4.11.1.4.1</w:t>
      </w:r>
      <w:r w:rsidRPr="00140E21">
        <w:rPr>
          <w:lang w:eastAsia="zh-CN"/>
        </w:rPr>
        <w:tab/>
        <w:t>EPS bearer ID allocation</w:t>
      </w:r>
      <w:bookmarkEnd w:id="35"/>
    </w:p>
    <w:p w14:paraId="335B3D4D" w14:textId="77777777" w:rsidR="00CA63D4" w:rsidRPr="00140E21" w:rsidRDefault="00CA63D4" w:rsidP="00CA63D4">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E4B7043" w14:textId="6A96495F" w:rsidR="00CA63D4" w:rsidRPr="00140E21" w:rsidRDefault="00CA63D4" w:rsidP="00CA63D4">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3F1EAA82" w14:textId="05BD16E3" w:rsidR="00CA63D4" w:rsidRPr="00140E21" w:rsidRDefault="00CA63D4" w:rsidP="00CA63D4">
      <w:pPr>
        <w:pStyle w:val="B1"/>
      </w:pPr>
      <w:r w:rsidRPr="00140E21">
        <w:t>-</w:t>
      </w:r>
      <w:r w:rsidRPr="00140E21">
        <w:tab/>
        <w:t>UE requested PDU Session Establishment (Home-routed Roaming (clause 4.3.2.2.2) including Request Types "Initial Request" and "Existing PDU Session".</w:t>
      </w:r>
    </w:p>
    <w:p w14:paraId="168013D9" w14:textId="77777777" w:rsidR="00CA63D4" w:rsidRPr="00140E21" w:rsidRDefault="00CA63D4" w:rsidP="00CA63D4">
      <w:pPr>
        <w:pStyle w:val="B1"/>
      </w:pPr>
      <w:r w:rsidRPr="00140E21">
        <w:t>-</w:t>
      </w:r>
      <w:r w:rsidRPr="00140E21">
        <w:tab/>
        <w:t>UE or network requested PDU Session Modification (non-roaming and roaming with local breakout) (clause 4.3.3.2).</w:t>
      </w:r>
    </w:p>
    <w:p w14:paraId="4A861E69" w14:textId="77777777" w:rsidR="00CA63D4" w:rsidRPr="00140E21" w:rsidRDefault="00CA63D4" w:rsidP="00CA63D4">
      <w:pPr>
        <w:pStyle w:val="B1"/>
      </w:pPr>
      <w:r w:rsidRPr="00140E21">
        <w:t>-</w:t>
      </w:r>
      <w:r w:rsidRPr="00140E21">
        <w:tab/>
        <w:t>UE or network requested PDU Session Modification (home-routed roaming) (clause 4.3.3.3).</w:t>
      </w:r>
    </w:p>
    <w:p w14:paraId="16496CED" w14:textId="77777777" w:rsidR="00CA63D4" w:rsidRPr="00140E21" w:rsidRDefault="00CA63D4" w:rsidP="00CA63D4">
      <w:pPr>
        <w:pStyle w:val="B1"/>
      </w:pPr>
      <w:r w:rsidRPr="00140E21">
        <w:t>-</w:t>
      </w:r>
      <w:r w:rsidRPr="00140E21">
        <w:tab/>
        <w:t>UE Triggered Service Request (clause 4.2.3.2) to move PDU Session(s) from non-3GPP access to 3GPP access</w:t>
      </w:r>
    </w:p>
    <w:p w14:paraId="19E47E37" w14:textId="33DAADF6" w:rsidR="00CA63D4" w:rsidRPr="00140E21" w:rsidRDefault="00CA63D4" w:rsidP="00CA63D4">
      <w:r w:rsidRPr="00140E21">
        <w:t xml:space="preserve">EBI allocation shall apply to PDU Session via 3GPP access </w:t>
      </w:r>
      <w:ins w:id="36" w:author="Ericsson User" w:date="2024-01-05T13:31:00Z">
        <w:r w:rsidRPr="00CA63D4">
          <w:t xml:space="preserve">using SSC mode 1 and </w:t>
        </w:r>
      </w:ins>
      <w:r w:rsidRPr="00140E21">
        <w:t>supporting EPS interworking with N26. EBI allocation shall not apply to PDU Session via 3GPP access supporting EPS interworking without N26 and shall not apply to PDU Session via non-3GPP access supporting EPS interworking.</w:t>
      </w:r>
      <w:ins w:id="37" w:author="Ericsson User" w:date="2024-01-05T13:32:00Z">
        <w:r w:rsidR="00CB1657" w:rsidRPr="00CB1657">
          <w:t xml:space="preserve"> EBI allocation shall also not apply to PDU Session using SSC mode 2 or SSC mode 3.</w:t>
        </w:r>
      </w:ins>
    </w:p>
    <w:p w14:paraId="6DCACDB5" w14:textId="77777777" w:rsidR="00CA63D4" w:rsidRDefault="00CA63D4" w:rsidP="00CA63D4">
      <w:pPr>
        <w:pStyle w:val="TH"/>
      </w:pPr>
      <w:r w:rsidRPr="005D2D14">
        <w:object w:dxaOrig="13755" w:dyaOrig="16575" w14:anchorId="7D7CF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8.5pt;height:577.65pt" o:ole="">
            <v:imagedata r:id="rId12" o:title=""/>
          </v:shape>
          <o:OLEObject Type="Embed" ProgID="Visio.Drawing.15" ShapeID="_x0000_i1026" DrawAspect="Content" ObjectID="_1770727947" r:id="rId13"/>
        </w:object>
      </w:r>
    </w:p>
    <w:p w14:paraId="18428EC5" w14:textId="77777777" w:rsidR="00CA63D4" w:rsidRPr="00140E21" w:rsidRDefault="00CA63D4" w:rsidP="00CA63D4">
      <w:pPr>
        <w:pStyle w:val="TF"/>
        <w:rPr>
          <w:lang w:eastAsia="zh-CN"/>
        </w:rPr>
      </w:pPr>
      <w:r w:rsidRPr="00140E21">
        <w:t>Figure 4.11.1.4.1-1: Procedures for EPS bearer ID allocation</w:t>
      </w:r>
    </w:p>
    <w:p w14:paraId="4C6BD257" w14:textId="77777777" w:rsidR="00CA63D4" w:rsidRPr="00140E21" w:rsidRDefault="00CA63D4" w:rsidP="00CA63D4">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5F7124FA" w14:textId="77777777" w:rsidR="00CA63D4" w:rsidRPr="00140E21" w:rsidRDefault="00CA63D4" w:rsidP="00CA63D4">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12A46EB4" w14:textId="77777777" w:rsidR="00CA63D4" w:rsidRPr="00140E21" w:rsidRDefault="00CA63D4" w:rsidP="00CA63D4">
      <w:pPr>
        <w:pStyle w:val="B1"/>
        <w:rPr>
          <w:rFonts w:eastAsia="SimSun"/>
          <w:lang w:eastAsia="zh-CN"/>
        </w:rPr>
      </w:pPr>
      <w:r w:rsidRPr="00140E21">
        <w:tab/>
        <w:t>Steps 3 to 6 apply only when AMF needs to revoke EBI previously allocated for an UE in order to serve a new SMF request of EBI for the same UE.</w:t>
      </w:r>
    </w:p>
    <w:p w14:paraId="4937A7BD" w14:textId="51283CFC" w:rsidR="00CA63D4" w:rsidRPr="00140E21" w:rsidRDefault="00CA63D4" w:rsidP="00CA63D4">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772AC7E9" w14:textId="3DB2181C" w:rsidR="00CA63D4" w:rsidRPr="00140E21" w:rsidRDefault="00CA63D4" w:rsidP="00CA63D4">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F443612" w14:textId="77777777" w:rsidR="00CA63D4" w:rsidRPr="00140E21" w:rsidRDefault="00CA63D4" w:rsidP="00CA63D4">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36DB3744" w14:textId="4A79F0F2" w:rsidR="00CA63D4" w:rsidRPr="00140E21" w:rsidRDefault="00CA63D4" w:rsidP="00CA63D4">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12E406AB" w14:textId="77777777" w:rsidR="00CA63D4" w:rsidRPr="00140E21" w:rsidRDefault="00CA63D4" w:rsidP="00CA63D4">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50E0953A" w14:textId="431D50C0" w:rsidR="00CA63D4" w:rsidRPr="00140E21" w:rsidRDefault="00CA63D4" w:rsidP="00CA63D4">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2C9BA5F" w14:textId="77777777" w:rsidR="00CA63D4" w:rsidRPr="00140E21" w:rsidRDefault="00CA63D4" w:rsidP="00CA63D4">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1FFFA25C" w14:textId="77777777" w:rsidR="00CA63D4" w:rsidRPr="00140E21" w:rsidRDefault="00CA63D4" w:rsidP="00CA63D4">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2D0460B7" w14:textId="77777777" w:rsidR="00CA63D4" w:rsidRPr="00140E21" w:rsidRDefault="00CA63D4" w:rsidP="00CA63D4">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1BFF164A" w14:textId="77777777" w:rsidR="00CA63D4" w:rsidRPr="00140E21" w:rsidRDefault="00CA63D4" w:rsidP="00CA63D4">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2406C523" w14:textId="77777777" w:rsidR="00CA63D4" w:rsidRPr="00140E21" w:rsidRDefault="00CA63D4" w:rsidP="00CA63D4">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32C5A8A8" w14:textId="77777777" w:rsidR="00CA63D4" w:rsidRPr="00140E21" w:rsidRDefault="00CA63D4" w:rsidP="00CA63D4">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63E3FFCF" w14:textId="77777777" w:rsidR="00CA63D4" w:rsidRPr="00140E21" w:rsidRDefault="00CA63D4" w:rsidP="00CA63D4">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3CD98CAE" w14:textId="77777777" w:rsidR="00CA63D4" w:rsidRDefault="00CA63D4" w:rsidP="00CA63D4">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00F6B8F2" w14:textId="77777777" w:rsidR="00CA63D4" w:rsidRPr="00140E21" w:rsidRDefault="00CA63D4" w:rsidP="00CA63D4">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1421C534" w14:textId="77777777" w:rsidR="00CA63D4" w:rsidRPr="00140E21" w:rsidRDefault="00CA63D4" w:rsidP="00CA63D4">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6E971296" w14:textId="77777777" w:rsidR="00CA63D4" w:rsidRPr="00140E21" w:rsidRDefault="00CA63D4" w:rsidP="00CA63D4">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34B100C3" w14:textId="77777777" w:rsidR="00CA63D4" w:rsidRPr="00140E21" w:rsidRDefault="00CA63D4" w:rsidP="00CA63D4">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0577093E" w14:textId="77777777" w:rsidR="00CA63D4" w:rsidRPr="00140E21" w:rsidRDefault="00CA63D4" w:rsidP="00CA63D4">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42AA3F2E" w14:textId="77777777" w:rsidR="00CA63D4" w:rsidRPr="00140E21" w:rsidRDefault="00CA63D4" w:rsidP="00CA63D4">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18468F45" w14:textId="77777777" w:rsidR="00CA63D4" w:rsidRPr="00140E21" w:rsidRDefault="00CA63D4" w:rsidP="00CA63D4">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67CBC1AD" w14:textId="77777777" w:rsidR="00CA63D4" w:rsidRDefault="00CA63D4" w:rsidP="0007655E">
      <w:pPr>
        <w:jc w:val="center"/>
        <w:rPr>
          <w:noProof/>
        </w:rPr>
      </w:pPr>
    </w:p>
    <w:p w14:paraId="5C3BFD3F" w14:textId="77777777" w:rsidR="002356DD" w:rsidRDefault="002356DD" w:rsidP="002356DD">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31CCD33" w14:textId="77777777" w:rsidR="002356DD" w:rsidRDefault="002356DD" w:rsidP="0007655E">
      <w:pPr>
        <w:jc w:val="center"/>
        <w:rPr>
          <w:noProof/>
        </w:rPr>
      </w:pPr>
    </w:p>
    <w:p w14:paraId="3796C0BD" w14:textId="2EB468F1" w:rsidR="000661D6" w:rsidRPr="000661D6" w:rsidRDefault="002356DD" w:rsidP="000661D6">
      <w:pPr>
        <w:pStyle w:val="Heading3"/>
        <w:rPr>
          <w:color w:val="BFBFBF" w:themeColor="background1" w:themeShade="BF"/>
        </w:rPr>
      </w:pPr>
      <w:bookmarkStart w:id="38" w:name="_Toc20204086"/>
      <w:bookmarkStart w:id="39" w:name="_Toc27894774"/>
      <w:bookmarkStart w:id="40" w:name="_Toc36191843"/>
      <w:bookmarkStart w:id="41" w:name="_Toc45192932"/>
      <w:bookmarkStart w:id="42" w:name="_Toc47592564"/>
      <w:bookmarkStart w:id="43" w:name="_Toc51834647"/>
      <w:bookmarkStart w:id="44" w:name="_Toc145939530"/>
      <w:r w:rsidRPr="002356DD">
        <w:rPr>
          <w:color w:val="BFBFBF" w:themeColor="background1" w:themeShade="BF"/>
        </w:rPr>
        <w:t>4.11.2</w:t>
      </w:r>
      <w:r w:rsidRPr="002356DD">
        <w:rPr>
          <w:color w:val="BFBFBF" w:themeColor="background1" w:themeShade="BF"/>
        </w:rPr>
        <w:tab/>
        <w:t>Interworking procedures without N26 interface</w:t>
      </w:r>
      <w:bookmarkStart w:id="45" w:name="_CR4_11_2_1"/>
      <w:bookmarkEnd w:id="38"/>
      <w:bookmarkEnd w:id="39"/>
      <w:bookmarkEnd w:id="40"/>
      <w:bookmarkEnd w:id="41"/>
      <w:bookmarkEnd w:id="42"/>
      <w:bookmarkEnd w:id="43"/>
      <w:bookmarkEnd w:id="44"/>
      <w:bookmarkEnd w:id="45"/>
    </w:p>
    <w:p w14:paraId="71DDE83E" w14:textId="77777777" w:rsidR="000661D6" w:rsidRPr="00140E21" w:rsidRDefault="000661D6" w:rsidP="000661D6">
      <w:pPr>
        <w:pStyle w:val="Heading4"/>
      </w:pPr>
      <w:bookmarkStart w:id="46" w:name="_Toc153801815"/>
      <w:r w:rsidRPr="00140E21">
        <w:t>4.11.2.1</w:t>
      </w:r>
      <w:r w:rsidRPr="00140E21">
        <w:tab/>
        <w:t>General</w:t>
      </w:r>
      <w:bookmarkEnd w:id="46"/>
    </w:p>
    <w:p w14:paraId="69238CD7" w14:textId="77777777" w:rsidR="000661D6" w:rsidRDefault="000661D6" w:rsidP="000661D6">
      <w:pPr>
        <w:rPr>
          <w:ins w:id="47" w:author="Ericsson User" w:date="2024-01-05T13:32:00Z"/>
          <w:lang w:eastAsia="zh-CN"/>
        </w:rPr>
      </w:pPr>
      <w:r w:rsidRPr="00140E21">
        <w:rPr>
          <w:lang w:eastAsia="zh-CN"/>
        </w:rPr>
        <w:t>Clause 4.11.2 defines the procedures to support interworking between 5GS and EPS without any N26 interface between AMF and MME.</w:t>
      </w:r>
    </w:p>
    <w:p w14:paraId="7DC1E5CE" w14:textId="462C3CDC" w:rsidR="00BF1D75" w:rsidRDefault="000661D6" w:rsidP="000661D6">
      <w:pPr>
        <w:rPr>
          <w:ins w:id="48" w:author="Ericsson User2" w:date="2024-02-28T10:47:00Z"/>
        </w:rPr>
      </w:pPr>
      <w:ins w:id="49" w:author="Ericsson User" w:date="2024-01-05T13:32:00Z">
        <w:r w:rsidRPr="00140E21">
          <w:t>Interworking between EPS and 5GS is supported with IP address preservation by assuming SSC mode 1.</w:t>
        </w:r>
        <w:r w:rsidRPr="00951039">
          <w:t xml:space="preserve"> </w:t>
        </w:r>
        <w:r>
          <w:t>T</w:t>
        </w:r>
        <w:r w:rsidRPr="007F2770">
          <w:rPr>
            <w:rFonts w:hint="eastAsia"/>
          </w:rPr>
          <w:t>he UE shall</w:t>
        </w:r>
        <w:r w:rsidRPr="007F2770">
          <w:t xml:space="preserve"> not </w:t>
        </w:r>
        <w:r>
          <w:t xml:space="preserve">request handover to EPS of </w:t>
        </w:r>
        <w:r w:rsidRPr="007F2770">
          <w:rPr>
            <w:rFonts w:hint="eastAsia"/>
          </w:rPr>
          <w:t xml:space="preserve">a </w:t>
        </w:r>
        <w:r>
          <w:t>PDU session with SSC mode 2 or SSC mode 3</w:t>
        </w:r>
        <w:r w:rsidRPr="00F5566C">
          <w:t>.</w:t>
        </w:r>
      </w:ins>
    </w:p>
    <w:p w14:paraId="13DF1582" w14:textId="5999D65F" w:rsidR="000661D6" w:rsidRPr="00140E21" w:rsidRDefault="000661D6" w:rsidP="000661D6">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UDM as a query parameter.</w:t>
      </w:r>
    </w:p>
    <w:p w14:paraId="7048EA4D" w14:textId="77777777" w:rsidR="000661D6" w:rsidRPr="00140E21" w:rsidRDefault="000661D6" w:rsidP="000661D6">
      <w:pPr>
        <w:rPr>
          <w:lang w:eastAsia="zh-CN"/>
        </w:rPr>
      </w:pPr>
      <w:r w:rsidRPr="00140E21">
        <w:rPr>
          <w:lang w:eastAsia="zh-CN"/>
        </w:rPr>
        <w:lastRenderedPageBreak/>
        <w:t>This is required for both non-roaming and roaming with local breakout, as well as for home routed roaming.</w:t>
      </w:r>
    </w:p>
    <w:p w14:paraId="38517027" w14:textId="77777777" w:rsidR="000661D6" w:rsidRPr="00140E21" w:rsidRDefault="000661D6" w:rsidP="000661D6">
      <w:pPr>
        <w:pStyle w:val="NO"/>
        <w:rPr>
          <w:lang w:eastAsia="zh-CN"/>
        </w:rPr>
      </w:pPr>
      <w:r w:rsidRPr="00140E21">
        <w:rPr>
          <w:lang w:eastAsia="zh-CN"/>
        </w:rPr>
        <w:t>NOTE:</w:t>
      </w:r>
      <w:r w:rsidRPr="00140E21">
        <w:rPr>
          <w:lang w:eastAsia="zh-CN"/>
        </w:rPr>
        <w:tab/>
        <w:t>As the AMF is not aware of the S-NSSAI assigned for the PDN Connection, the NF/NF service discovery used to find the SMF instance can use PLMN level NRF.</w:t>
      </w:r>
    </w:p>
    <w:p w14:paraId="3C9FD49D" w14:textId="77777777" w:rsidR="000661D6" w:rsidRPr="00140E21" w:rsidRDefault="000661D6" w:rsidP="002356DD">
      <w:pPr>
        <w:pStyle w:val="NO"/>
        <w:rPr>
          <w:lang w:eastAsia="zh-CN"/>
        </w:rPr>
      </w:pPr>
    </w:p>
    <w:p w14:paraId="44514DC9" w14:textId="77777777" w:rsidR="00F6406A" w:rsidRDefault="00F6406A" w:rsidP="00F6406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E21F886" w14:textId="77777777" w:rsidR="00F6406A" w:rsidRDefault="00F6406A" w:rsidP="00F6406A">
      <w:pPr>
        <w:jc w:val="center"/>
        <w:rPr>
          <w:noProof/>
        </w:rPr>
      </w:pPr>
    </w:p>
    <w:p w14:paraId="0AAC4D44" w14:textId="77777777" w:rsidR="00A65EB7" w:rsidRDefault="00A65EB7" w:rsidP="00A65EB7">
      <w:pPr>
        <w:pStyle w:val="Heading4"/>
        <w:rPr>
          <w:ins w:id="50" w:author="Ericsson User" w:date="2024-01-05T13:33:00Z"/>
        </w:rPr>
      </w:pPr>
      <w:bookmarkStart w:id="51" w:name="_Toc153801830"/>
      <w:r w:rsidRPr="00140E21">
        <w:t>4.11.4.2</w:t>
      </w:r>
      <w:r w:rsidRPr="00140E21">
        <w:tab/>
        <w:t>Handover from 5GS to EPC/ePDG</w:t>
      </w:r>
      <w:bookmarkEnd w:id="51"/>
    </w:p>
    <w:p w14:paraId="1CC35EFD" w14:textId="0406EF96" w:rsidR="00A65EB7" w:rsidRPr="00A65EB7" w:rsidRDefault="00A65EB7">
      <w:pPr>
        <w:pPrChange w:id="52" w:author="Ericsson User" w:date="2024-01-05T13:33:00Z">
          <w:pPr>
            <w:pStyle w:val="Heading4"/>
          </w:pPr>
        </w:pPrChange>
      </w:pPr>
      <w:ins w:id="53" w:author="Ericsson User" w:date="2024-01-05T13:33:00Z">
        <w:r w:rsidRPr="001A2C4D">
          <w:t>Figure 4.11.4.2-1</w:t>
        </w:r>
        <w:r>
          <w:t xml:space="preserve"> describes the procedure for handing over a PDU Session </w:t>
        </w:r>
        <w:r w:rsidRPr="005E3679">
          <w:t>from 5GS to EPC/ePDG</w:t>
        </w:r>
        <w:r>
          <w:t xml:space="preserve">. </w:t>
        </w:r>
        <w:r w:rsidRPr="00F5566C">
          <w:t xml:space="preserve">The UE shall not </w:t>
        </w:r>
        <w:r>
          <w:t>request a handover of</w:t>
        </w:r>
        <w:r w:rsidRPr="00F5566C">
          <w:t xml:space="preserve"> a PDU session </w:t>
        </w:r>
        <w:r>
          <w:t xml:space="preserve">with </w:t>
        </w:r>
        <w:r w:rsidRPr="00F5566C">
          <w:t xml:space="preserve">SSC mode 2 or SSC mode 3 to </w:t>
        </w:r>
        <w:r>
          <w:t>EPC/</w:t>
        </w:r>
        <w:r w:rsidRPr="00F5566C">
          <w:t>ePDG.</w:t>
        </w:r>
      </w:ins>
    </w:p>
    <w:p w14:paraId="0F1CD4B7" w14:textId="77777777" w:rsidR="00A65EB7" w:rsidRPr="00140E21" w:rsidRDefault="00A65EB7" w:rsidP="00A65EB7">
      <w:pPr>
        <w:pStyle w:val="TH"/>
      </w:pPr>
      <w:r w:rsidRPr="00140E21">
        <w:object w:dxaOrig="14721" w:dyaOrig="10791" w14:anchorId="6381EEA0">
          <v:shape id="_x0000_i1027" type="#_x0000_t75" style="width:452.5pt;height:153.4pt" o:ole="">
            <v:imagedata r:id="rId14" o:title="" cropbottom="36839f" cropright="3783f"/>
          </v:shape>
          <o:OLEObject Type="Embed" ProgID="Visio.Drawing.11" ShapeID="_x0000_i1027" DrawAspect="Content" ObjectID="_1770727948" r:id="rId15"/>
        </w:object>
      </w:r>
    </w:p>
    <w:p w14:paraId="60192DFF" w14:textId="77777777" w:rsidR="00A65EB7" w:rsidRPr="00140E21" w:rsidRDefault="00A65EB7" w:rsidP="00A65EB7">
      <w:pPr>
        <w:pStyle w:val="TF"/>
      </w:pPr>
      <w:r w:rsidRPr="00140E21">
        <w:t>Figure 4.11.4.2-1: Handover from 5GS to EPC/ePDG</w:t>
      </w:r>
    </w:p>
    <w:p w14:paraId="41066E59" w14:textId="77777777" w:rsidR="00A65EB7" w:rsidRDefault="00A65EB7" w:rsidP="00A65EB7">
      <w:pPr>
        <w:pStyle w:val="NO"/>
      </w:pPr>
      <w:r>
        <w:t>NOTE:</w:t>
      </w:r>
      <w:r>
        <w:tab/>
        <w:t>In step 2, the UE can also trigger this procedure when 5G NAS (i.e. N1 mode) capability is disabled while the UE is in 5GS.</w:t>
      </w:r>
    </w:p>
    <w:p w14:paraId="2EC41696" w14:textId="77777777" w:rsidR="00A65EB7" w:rsidRPr="00140E21" w:rsidRDefault="00A65EB7" w:rsidP="00A65EB7">
      <w:pPr>
        <w:pStyle w:val="B1"/>
      </w:pPr>
      <w:r w:rsidRPr="00140E21">
        <w:t>0.</w:t>
      </w:r>
      <w:r w:rsidRPr="00140E21">
        <w:tab/>
        <w:t>Initial status: one or more PDU Sessions have been established between the UE and the SMF/UPF via NG-RAN.</w:t>
      </w:r>
    </w:p>
    <w:p w14:paraId="33A3528F" w14:textId="77777777" w:rsidR="00A65EB7" w:rsidRPr="00140E21" w:rsidRDefault="00A65EB7" w:rsidP="00A65EB7">
      <w:pPr>
        <w:pStyle w:val="B1"/>
      </w:pPr>
      <w:r w:rsidRPr="00140E21">
        <w:t>1.</w:t>
      </w:r>
      <w:r w:rsidRPr="00140E21">
        <w:tab/>
        <w:t>The UE connects to an untrusted non-3GPP access and the N3IWF-ePDG selection process results in selecting an ePDG.</w:t>
      </w:r>
    </w:p>
    <w:p w14:paraId="1BA2F82A" w14:textId="77777777" w:rsidR="00A65EB7" w:rsidRPr="00140E21" w:rsidRDefault="00A65EB7" w:rsidP="00A65EB7">
      <w:pPr>
        <w:pStyle w:val="B1"/>
      </w:pPr>
      <w:r w:rsidRPr="00140E21">
        <w:t>2.</w:t>
      </w:r>
      <w:r w:rsidRPr="00140E21">
        <w:tab/>
        <w:t xml:space="preserve">The UE initiates a Handover procedure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p>
    <w:p w14:paraId="56173048" w14:textId="77777777" w:rsidR="00A65EB7" w:rsidRPr="00140E21" w:rsidRDefault="00A65EB7" w:rsidP="00A65EB7">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52A42FDE" w14:textId="77777777" w:rsidR="00A65EB7" w:rsidRPr="00140E21" w:rsidRDefault="00A65EB7" w:rsidP="00A65EB7">
      <w:pPr>
        <w:pStyle w:val="B2"/>
      </w:pPr>
      <w:r w:rsidRPr="00140E21">
        <w:t>-</w:t>
      </w:r>
      <w:r w:rsidRPr="00140E21">
        <w:tab/>
        <w:t>For non-roaming or local breakout in clause 4.3.4.2, the SMF does not include N1 SM Container in Namf_Communication_N1N2MessageTransfer service operation.</w:t>
      </w:r>
    </w:p>
    <w:p w14:paraId="7FCD3F32" w14:textId="77777777" w:rsidR="00A65EB7" w:rsidRPr="00140E21" w:rsidRDefault="00A65EB7" w:rsidP="00A65EB7">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7FFE6269" w14:textId="77777777" w:rsidR="00A65EB7" w:rsidRPr="00140E21" w:rsidRDefault="00A65EB7" w:rsidP="00A65EB7">
      <w:pPr>
        <w:pStyle w:val="B2"/>
      </w:pPr>
      <w:r w:rsidRPr="00140E21">
        <w:t>-</w:t>
      </w:r>
      <w:r w:rsidRPr="00140E21">
        <w:tab/>
        <w:t>Nsmf_PDUSession_StatusNotify service operation invoked by H-SMF to V-SMF</w:t>
      </w:r>
      <w:r>
        <w:t xml:space="preserve"> and </w:t>
      </w:r>
      <w:r w:rsidRPr="00140E21">
        <w:t>Nsmf_PDUSession_SMContexStatusNotify service operation invoked by the (V-)SMF to the AMF indicate that the PDU Session is moved to a different system.</w:t>
      </w:r>
    </w:p>
    <w:p w14:paraId="5D126315" w14:textId="77777777" w:rsidR="00A65EB7" w:rsidRDefault="00A65EB7" w:rsidP="00A65EB7">
      <w:pPr>
        <w:pStyle w:val="B2"/>
      </w:pPr>
      <w:r w:rsidRPr="00140E21">
        <w:t>-</w:t>
      </w:r>
      <w:r w:rsidRPr="00140E21">
        <w:tab/>
        <w:t>The Npcf_SMPolicyControl_Delete service operation to PCF shall not be performed.</w:t>
      </w:r>
    </w:p>
    <w:p w14:paraId="3F81EABA" w14:textId="77777777" w:rsidR="0058094C" w:rsidRDefault="0058094C" w:rsidP="0058094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D643969" w14:textId="77777777" w:rsidR="0058094C" w:rsidRPr="00140E21" w:rsidRDefault="0058094C" w:rsidP="00A65EB7">
      <w:pPr>
        <w:pStyle w:val="B2"/>
      </w:pPr>
    </w:p>
    <w:p w14:paraId="001AC20A" w14:textId="77777777" w:rsidR="0058094C" w:rsidRPr="00140E21" w:rsidRDefault="0058094C" w:rsidP="0058094C">
      <w:pPr>
        <w:pStyle w:val="Heading4"/>
      </w:pPr>
      <w:bookmarkStart w:id="54" w:name="_Toc20204110"/>
      <w:bookmarkStart w:id="55" w:name="_Toc27894798"/>
      <w:bookmarkStart w:id="56" w:name="_Toc36191868"/>
      <w:bookmarkStart w:id="57" w:name="_Toc45192957"/>
      <w:bookmarkStart w:id="58" w:name="_Toc47592589"/>
      <w:bookmarkStart w:id="59" w:name="_Toc51834675"/>
      <w:bookmarkStart w:id="60" w:name="_Toc153801843"/>
      <w:r w:rsidRPr="00140E21">
        <w:lastRenderedPageBreak/>
        <w:t>4.11.5.3</w:t>
      </w:r>
      <w:r w:rsidRPr="00140E21">
        <w:tab/>
        <w:t>UE Requested PDU Session Establishment procedure</w:t>
      </w:r>
      <w:bookmarkEnd w:id="54"/>
      <w:bookmarkEnd w:id="55"/>
      <w:bookmarkEnd w:id="56"/>
      <w:bookmarkEnd w:id="57"/>
      <w:bookmarkEnd w:id="58"/>
      <w:bookmarkEnd w:id="59"/>
      <w:bookmarkEnd w:id="60"/>
    </w:p>
    <w:p w14:paraId="1D92A2EC" w14:textId="77777777" w:rsidR="0058094C" w:rsidRPr="00140E21" w:rsidRDefault="0058094C" w:rsidP="0058094C">
      <w:r w:rsidRPr="00140E21">
        <w:t>For PDU Session via 3GPP, the following impacts are applicable to clause 4.3.2.2 (UE Requested PDU Session Establishment procedure) to support interworking with EPS:</w:t>
      </w:r>
    </w:p>
    <w:p w14:paraId="1D80EE70" w14:textId="77777777" w:rsidR="0058094C" w:rsidRPr="00140E21" w:rsidRDefault="0058094C" w:rsidP="0058094C">
      <w:pPr>
        <w:pStyle w:val="B1"/>
      </w:pPr>
      <w:r w:rsidRPr="00140E21">
        <w:tab/>
        <w:t>In clause 4.3.2.2.1 Non-roaming and Roaming with local breakout:</w:t>
      </w:r>
    </w:p>
    <w:p w14:paraId="7647F11C" w14:textId="77777777" w:rsidR="0058094C" w:rsidRPr="00140E21" w:rsidRDefault="0058094C" w:rsidP="0058094C">
      <w:pPr>
        <w:pStyle w:val="B2"/>
      </w:pPr>
      <w:r w:rsidRPr="00140E21">
        <w:t>-</w:t>
      </w:r>
      <w:r w:rsidRPr="00140E21">
        <w:tab/>
        <w:t>Step 1: In PDU Session Establishment Request message, the UE includes also the UE capability of Ethernet PDN type support in EPS to the SMF (or H-SMF in home routing roaming);</w:t>
      </w:r>
    </w:p>
    <w:p w14:paraId="40F9C8BE" w14:textId="77777777" w:rsidR="0058094C" w:rsidRPr="00140E21" w:rsidRDefault="0058094C" w:rsidP="0058094C">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w:t>
      </w:r>
      <w:r>
        <w:t xml:space="preserve"> and whether EPS Interworking is done</w:t>
      </w:r>
      <w:r w:rsidRPr="00140E21">
        <w:t xml:space="preserve"> with N26 or without N26.</w:t>
      </w:r>
    </w:p>
    <w:p w14:paraId="4996E761" w14:textId="77777777" w:rsidR="0058094C" w:rsidRDefault="0058094C" w:rsidP="0058094C">
      <w:pPr>
        <w:pStyle w:val="B2"/>
      </w:pPr>
      <w:r>
        <w:tab/>
        <w:t>For PDU Session with Request Type "initial emergency request", the AMF decides the EPS interworking with N26 or without N26 based on 5GMM capability and local configuration.</w:t>
      </w:r>
    </w:p>
    <w:p w14:paraId="3D376395" w14:textId="77777777" w:rsidR="0058094C" w:rsidRDefault="0058094C" w:rsidP="0058094C">
      <w:pPr>
        <w:pStyle w:val="B2"/>
      </w:pPr>
      <w:r>
        <w:tab/>
        <w:t>For PDU Session with Request Type "Existing Emergency PDU Session", the AMF shall use Emergency Information received from HSS+UDM and the S-NSSAI locally configured in Emergency Configuration Data.</w:t>
      </w:r>
    </w:p>
    <w:p w14:paraId="10F421D3" w14:textId="77777777" w:rsidR="0058094C" w:rsidRDefault="0058094C" w:rsidP="0058094C">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00C25534" w14:textId="77777777" w:rsidR="0058094C" w:rsidRDefault="0058094C" w:rsidP="0058094C">
      <w:pPr>
        <w:pStyle w:val="NO"/>
      </w:pPr>
      <w:r>
        <w:t>NOTE 1:</w:t>
      </w:r>
      <w:r>
        <w:tab/>
        <w:t>If the AMF receives from the UDM, for a PDU Session, both a SMF ID and a SMF+PGW-C FQDN, the SMF ID takes precedence.</w:t>
      </w:r>
    </w:p>
    <w:p w14:paraId="3A4B4C2F" w14:textId="77777777" w:rsidR="0058094C" w:rsidRPr="00140E21" w:rsidRDefault="0058094C" w:rsidP="0058094C">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75B68BED" w14:textId="77777777" w:rsidR="0058094C" w:rsidRDefault="0058094C" w:rsidP="0058094C">
      <w:pPr>
        <w:pStyle w:val="B2"/>
      </w:pPr>
      <w:r>
        <w:tab/>
        <w:t>The AMF indicates to the SMF whether the UE support User Plane Integrity Protection with EPS and whether the AMF has associated functionality.</w:t>
      </w:r>
    </w:p>
    <w:p w14:paraId="7722FB21" w14:textId="37E0B680" w:rsidR="0058094C" w:rsidRPr="00140E21" w:rsidRDefault="0058094C" w:rsidP="0058094C">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w:t>
      </w:r>
      <w:r w:rsidRPr="009B2314">
        <w:t xml:space="preserve">allowed for this DNN and S-NSSAI), that the PDU Session supports EPS interworking, </w:t>
      </w:r>
      <w:ins w:id="61" w:author="Ericsson User" w:date="2024-01-05T13:35:00Z">
        <w:r w:rsidR="007C34AA" w:rsidRPr="009B2314">
          <w:t xml:space="preserve">and the PDU Session </w:t>
        </w:r>
      </w:ins>
      <w:ins w:id="62" w:author="Ericsson User" w:date="2024-01-05T13:39:00Z">
        <w:r w:rsidR="0021474F" w:rsidRPr="009B2314">
          <w:t>is using</w:t>
        </w:r>
      </w:ins>
      <w:ins w:id="63" w:author="Ericsson User" w:date="2024-01-05T13:35:00Z">
        <w:r w:rsidR="007C34AA" w:rsidRPr="009B2314">
          <w:t xml:space="preserve"> SSC mode 1, </w:t>
        </w:r>
      </w:ins>
      <w:r w:rsidRPr="009B2314">
        <w:t>the SMF+PGW-C FQDN for S5/S8</w:t>
      </w:r>
      <w:ins w:id="64" w:author="Ericsson User" w:date="2024-01-05T16:06:00Z">
        <w:r w:rsidR="001D6986" w:rsidRPr="009B2314">
          <w:t>/S2b</w:t>
        </w:r>
      </w:ins>
      <w:r w:rsidRPr="009B2314">
        <w:t xml:space="preserve"> interface is included in the Nudm_UECM_Registration Request.</w:t>
      </w:r>
      <w:ins w:id="65" w:author="Ericsson User" w:date="2024-01-05T16:05:00Z">
        <w:r w:rsidR="00232D88" w:rsidRPr="009B2314">
          <w:t xml:space="preserve"> The </w:t>
        </w:r>
      </w:ins>
      <w:ins w:id="66" w:author="Ericsson User" w:date="2024-01-05T16:08:00Z">
        <w:r w:rsidR="00643F4F" w:rsidRPr="009B2314">
          <w:t xml:space="preserve">SMF+PGW-C </w:t>
        </w:r>
      </w:ins>
      <w:ins w:id="67" w:author="Ericsson User" w:date="2024-01-05T16:06:00Z">
        <w:r w:rsidR="001D6986" w:rsidRPr="009B2314">
          <w:t xml:space="preserve">also includes the </w:t>
        </w:r>
      </w:ins>
      <w:ins w:id="68" w:author="Ericsson User" w:date="2024-01-05T16:07:00Z">
        <w:r w:rsidR="001D6986" w:rsidRPr="009B2314">
          <w:t>SMF+PGW-C FQDN</w:t>
        </w:r>
        <w:r w:rsidR="00174301" w:rsidRPr="009B2314">
          <w:t xml:space="preserve"> </w:t>
        </w:r>
      </w:ins>
      <w:ins w:id="69" w:author="Ericsson User" w:date="2024-01-05T16:11:00Z">
        <w:r w:rsidR="00D467B6" w:rsidRPr="009B2314">
          <w:t xml:space="preserve">for S5/S8/S2b interface </w:t>
        </w:r>
      </w:ins>
      <w:ins w:id="70" w:author="Ericsson User" w:date="2024-01-05T16:07:00Z">
        <w:r w:rsidR="00174301" w:rsidRPr="009B2314">
          <w:t>if</w:t>
        </w:r>
        <w:r w:rsidR="003F4A85" w:rsidRPr="009B2314">
          <w:t xml:space="preserve"> </w:t>
        </w:r>
      </w:ins>
      <w:ins w:id="71" w:author="Ericsson User" w:date="2024-01-05T16:11:00Z">
        <w:r w:rsidR="00D467B6" w:rsidRPr="009B2314">
          <w:t xml:space="preserve">the PDU Session is using SSC mode 1 and </w:t>
        </w:r>
      </w:ins>
      <w:ins w:id="72" w:author="Ericsson User" w:date="2024-01-05T16:07:00Z">
        <w:r w:rsidR="003F4A85" w:rsidRPr="009B2314">
          <w:t>mobility to ePDG/EPC is allowed based on operator's policy.</w:t>
        </w:r>
      </w:ins>
    </w:p>
    <w:p w14:paraId="140920E5" w14:textId="77777777" w:rsidR="0058094C" w:rsidRPr="00140E21" w:rsidRDefault="0058094C" w:rsidP="0058094C">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D3FA711" w14:textId="77777777" w:rsidR="0058094C" w:rsidRPr="00140E21" w:rsidRDefault="0058094C" w:rsidP="0058094C">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4DF901A7" w14:textId="77777777" w:rsidR="0058094C" w:rsidRDefault="0058094C" w:rsidP="0058094C">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64C152A3" w14:textId="77777777" w:rsidR="0058094C" w:rsidRPr="00140E21" w:rsidRDefault="0058094C" w:rsidP="0058094C">
      <w:pPr>
        <w:pStyle w:val="NO"/>
      </w:pPr>
      <w:r w:rsidRPr="00140E21">
        <w:lastRenderedPageBreak/>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678C116D" w14:textId="77777777" w:rsidR="0058094C" w:rsidRPr="00140E21" w:rsidRDefault="0058094C" w:rsidP="0058094C">
      <w:pPr>
        <w:pStyle w:val="B1"/>
      </w:pPr>
      <w:r w:rsidRPr="00140E21">
        <w:tab/>
        <w:t>In clause 4.3.2.2.2 Home-routed Roaming:</w:t>
      </w:r>
    </w:p>
    <w:p w14:paraId="0385771D" w14:textId="77777777" w:rsidR="0058094C" w:rsidRPr="00140E21" w:rsidRDefault="0058094C" w:rsidP="0058094C">
      <w:pPr>
        <w:pStyle w:val="B2"/>
      </w:pPr>
      <w:r w:rsidRPr="00140E21">
        <w:t>-</w:t>
      </w:r>
      <w:r w:rsidRPr="00140E21">
        <w:tab/>
        <w:t>Step 3a: Same impact as for step 3 for the non-roaming and roaming with local</w:t>
      </w:r>
      <w:r>
        <w:t xml:space="preserve"> b</w:t>
      </w:r>
      <w:r w:rsidRPr="00140E21">
        <w:t>reakout case above.</w:t>
      </w:r>
    </w:p>
    <w:p w14:paraId="32375852" w14:textId="77777777" w:rsidR="0058094C" w:rsidRPr="00140E21" w:rsidRDefault="0058094C" w:rsidP="0058094C">
      <w:pPr>
        <w:pStyle w:val="B2"/>
      </w:pPr>
      <w:r w:rsidRPr="00140E21">
        <w:t>-</w:t>
      </w:r>
      <w:r w:rsidRPr="00140E21">
        <w:tab/>
        <w:t>Step 5: Same impact as for step 10a for the Non-roaming and Roaming with Local Breakout case above.</w:t>
      </w:r>
    </w:p>
    <w:p w14:paraId="104411E4" w14:textId="77777777" w:rsidR="0058094C" w:rsidRPr="00140E21" w:rsidRDefault="0058094C" w:rsidP="0058094C">
      <w:pPr>
        <w:pStyle w:val="B2"/>
      </w:pPr>
      <w:r w:rsidRPr="00140E21">
        <w:t>-</w:t>
      </w:r>
      <w:r w:rsidRPr="00140E21">
        <w:tab/>
        <w:t>Step 6 The V-SMF pass the EPS interworking support indication received from the AMF to the H-SMF in Nsmf_PDUSession_Create.</w:t>
      </w:r>
    </w:p>
    <w:p w14:paraId="1E6F11FA" w14:textId="77777777" w:rsidR="0058094C" w:rsidRPr="00140E21" w:rsidRDefault="0058094C" w:rsidP="0058094C">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26115580" w14:textId="77777777" w:rsidR="0058094C" w:rsidRPr="00140E21" w:rsidRDefault="0058094C" w:rsidP="0058094C">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0209D364" w14:textId="77777777" w:rsidR="0058094C" w:rsidRPr="00140E21" w:rsidRDefault="0058094C" w:rsidP="0058094C">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DFF462B" w14:textId="77777777" w:rsidR="0058094C" w:rsidRPr="00140E21" w:rsidRDefault="0058094C" w:rsidP="0058094C">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5533CB38" w14:textId="77777777" w:rsidR="0058094C" w:rsidRPr="00140E21" w:rsidRDefault="0058094C" w:rsidP="0058094C">
      <w:pPr>
        <w:pStyle w:val="B1"/>
      </w:pPr>
      <w:r>
        <w:t>-</w:t>
      </w:r>
      <w:r w:rsidRPr="00140E21">
        <w:tab/>
        <w:t>If the SMF does not receive the interworking indication, the SMF makes its decision based on subscription.</w:t>
      </w:r>
    </w:p>
    <w:p w14:paraId="3F080DE4" w14:textId="77777777" w:rsidR="0058094C" w:rsidRPr="00140E21" w:rsidRDefault="0058094C" w:rsidP="0058094C">
      <w:r>
        <w:t>For emergency PDU Session via non-3GPP, the AMF determines if EPS interworking is supported and sends the indication to the SMF in the same way as for emergency PDU Session via 3GPP supporting EPS interworking.</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976F" w14:textId="77777777" w:rsidR="004E2984" w:rsidRDefault="004E2984">
      <w:r>
        <w:separator/>
      </w:r>
    </w:p>
  </w:endnote>
  <w:endnote w:type="continuationSeparator" w:id="0">
    <w:p w14:paraId="4013A100" w14:textId="77777777" w:rsidR="004E2984" w:rsidRDefault="004E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F1B9" w14:textId="77777777" w:rsidR="004E2984" w:rsidRDefault="004E2984">
      <w:r>
        <w:separator/>
      </w:r>
    </w:p>
  </w:footnote>
  <w:footnote w:type="continuationSeparator" w:id="0">
    <w:p w14:paraId="339B423A" w14:textId="77777777" w:rsidR="004E2984" w:rsidRDefault="004E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7"/>
  </w:num>
  <w:num w:numId="5" w16cid:durableId="1564297400">
    <w:abstractNumId w:val="12"/>
  </w:num>
  <w:num w:numId="6" w16cid:durableId="33624113">
    <w:abstractNumId w:val="13"/>
  </w:num>
  <w:num w:numId="7" w16cid:durableId="1355767031">
    <w:abstractNumId w:val="25"/>
  </w:num>
  <w:num w:numId="8" w16cid:durableId="878863427">
    <w:abstractNumId w:val="20"/>
  </w:num>
  <w:num w:numId="9" w16cid:durableId="919218982">
    <w:abstractNumId w:val="24"/>
  </w:num>
  <w:num w:numId="10" w16cid:durableId="2071221540">
    <w:abstractNumId w:val="15"/>
  </w:num>
  <w:num w:numId="11" w16cid:durableId="525365608">
    <w:abstractNumId w:val="23"/>
  </w:num>
  <w:num w:numId="12" w16cid:durableId="1674651649">
    <w:abstractNumId w:val="14"/>
  </w:num>
  <w:num w:numId="13" w16cid:durableId="2019379918">
    <w:abstractNumId w:val="17"/>
  </w:num>
  <w:num w:numId="14" w16cid:durableId="328480867">
    <w:abstractNumId w:val="19"/>
  </w:num>
  <w:num w:numId="15" w16cid:durableId="1683164234">
    <w:abstractNumId w:val="2"/>
  </w:num>
  <w:num w:numId="16" w16cid:durableId="813644121">
    <w:abstractNumId w:val="1"/>
  </w:num>
  <w:num w:numId="17" w16cid:durableId="1151946160">
    <w:abstractNumId w:val="0"/>
  </w:num>
  <w:num w:numId="18" w16cid:durableId="266737511">
    <w:abstractNumId w:val="16"/>
  </w:num>
  <w:num w:numId="19" w16cid:durableId="2072730701">
    <w:abstractNumId w:val="18"/>
  </w:num>
  <w:num w:numId="20" w16cid:durableId="919410935">
    <w:abstractNumId w:val="28"/>
  </w:num>
  <w:num w:numId="21" w16cid:durableId="1608848333">
    <w:abstractNumId w:val="21"/>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2"/>
  </w:num>
  <w:num w:numId="30" w16cid:durableId="9248120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661D6"/>
    <w:rsid w:val="000716EA"/>
    <w:rsid w:val="0007655E"/>
    <w:rsid w:val="00091CE9"/>
    <w:rsid w:val="000A17F3"/>
    <w:rsid w:val="000A6394"/>
    <w:rsid w:val="000B7634"/>
    <w:rsid w:val="000B7FED"/>
    <w:rsid w:val="000C038A"/>
    <w:rsid w:val="000C3164"/>
    <w:rsid w:val="000C6598"/>
    <w:rsid w:val="000D44B3"/>
    <w:rsid w:val="000E5209"/>
    <w:rsid w:val="000F06CD"/>
    <w:rsid w:val="000F5873"/>
    <w:rsid w:val="0010227A"/>
    <w:rsid w:val="00102700"/>
    <w:rsid w:val="00103153"/>
    <w:rsid w:val="0011083E"/>
    <w:rsid w:val="00134626"/>
    <w:rsid w:val="00145D43"/>
    <w:rsid w:val="00171DF6"/>
    <w:rsid w:val="00174301"/>
    <w:rsid w:val="001851F5"/>
    <w:rsid w:val="00192C46"/>
    <w:rsid w:val="001A08B3"/>
    <w:rsid w:val="001A2C4D"/>
    <w:rsid w:val="001A7B60"/>
    <w:rsid w:val="001B52F0"/>
    <w:rsid w:val="001B7A65"/>
    <w:rsid w:val="001D6986"/>
    <w:rsid w:val="001E41F3"/>
    <w:rsid w:val="00200F81"/>
    <w:rsid w:val="00204AEB"/>
    <w:rsid w:val="00210C1C"/>
    <w:rsid w:val="0021474F"/>
    <w:rsid w:val="00214D56"/>
    <w:rsid w:val="00232D88"/>
    <w:rsid w:val="002356DD"/>
    <w:rsid w:val="0026004D"/>
    <w:rsid w:val="00260D1D"/>
    <w:rsid w:val="002640DD"/>
    <w:rsid w:val="0026685C"/>
    <w:rsid w:val="00275D12"/>
    <w:rsid w:val="0028118A"/>
    <w:rsid w:val="00284FEB"/>
    <w:rsid w:val="002860C4"/>
    <w:rsid w:val="0028702D"/>
    <w:rsid w:val="002A4DBE"/>
    <w:rsid w:val="002B5741"/>
    <w:rsid w:val="002C15D2"/>
    <w:rsid w:val="002E472E"/>
    <w:rsid w:val="002E4F07"/>
    <w:rsid w:val="002F75DE"/>
    <w:rsid w:val="00305409"/>
    <w:rsid w:val="00310BA4"/>
    <w:rsid w:val="003128F1"/>
    <w:rsid w:val="00322CF7"/>
    <w:rsid w:val="0034450B"/>
    <w:rsid w:val="003609EF"/>
    <w:rsid w:val="0036231A"/>
    <w:rsid w:val="00374DD4"/>
    <w:rsid w:val="00392B33"/>
    <w:rsid w:val="003D1883"/>
    <w:rsid w:val="003E1A36"/>
    <w:rsid w:val="003F4A85"/>
    <w:rsid w:val="00410371"/>
    <w:rsid w:val="004242F1"/>
    <w:rsid w:val="00432CF6"/>
    <w:rsid w:val="004B75B7"/>
    <w:rsid w:val="004D5B83"/>
    <w:rsid w:val="004E2027"/>
    <w:rsid w:val="004E2984"/>
    <w:rsid w:val="004E5F1C"/>
    <w:rsid w:val="004F4E12"/>
    <w:rsid w:val="00503F19"/>
    <w:rsid w:val="005141D9"/>
    <w:rsid w:val="0051580D"/>
    <w:rsid w:val="0052334E"/>
    <w:rsid w:val="00542161"/>
    <w:rsid w:val="00542A2E"/>
    <w:rsid w:val="00547111"/>
    <w:rsid w:val="00573BBB"/>
    <w:rsid w:val="0058094C"/>
    <w:rsid w:val="00592D74"/>
    <w:rsid w:val="005B05E9"/>
    <w:rsid w:val="005B2623"/>
    <w:rsid w:val="005C4BCF"/>
    <w:rsid w:val="005E2C44"/>
    <w:rsid w:val="005E3679"/>
    <w:rsid w:val="00614A00"/>
    <w:rsid w:val="00621188"/>
    <w:rsid w:val="006257ED"/>
    <w:rsid w:val="00632AF2"/>
    <w:rsid w:val="00636BD9"/>
    <w:rsid w:val="00643F4F"/>
    <w:rsid w:val="00653DE4"/>
    <w:rsid w:val="00665C47"/>
    <w:rsid w:val="0067419C"/>
    <w:rsid w:val="00695808"/>
    <w:rsid w:val="006B46FB"/>
    <w:rsid w:val="006E21FB"/>
    <w:rsid w:val="006E702D"/>
    <w:rsid w:val="006F22FD"/>
    <w:rsid w:val="006F3792"/>
    <w:rsid w:val="00741325"/>
    <w:rsid w:val="007465A4"/>
    <w:rsid w:val="00747EF7"/>
    <w:rsid w:val="00775AF2"/>
    <w:rsid w:val="007768DF"/>
    <w:rsid w:val="00780E63"/>
    <w:rsid w:val="007868CF"/>
    <w:rsid w:val="00792342"/>
    <w:rsid w:val="007977A8"/>
    <w:rsid w:val="007B512A"/>
    <w:rsid w:val="007C2097"/>
    <w:rsid w:val="007C34AA"/>
    <w:rsid w:val="007D6A07"/>
    <w:rsid w:val="007F7259"/>
    <w:rsid w:val="008040A8"/>
    <w:rsid w:val="00804E51"/>
    <w:rsid w:val="00816613"/>
    <w:rsid w:val="00826EBC"/>
    <w:rsid w:val="008279FA"/>
    <w:rsid w:val="008626E7"/>
    <w:rsid w:val="00870EE7"/>
    <w:rsid w:val="008863B9"/>
    <w:rsid w:val="00891771"/>
    <w:rsid w:val="008A45A6"/>
    <w:rsid w:val="008C12FF"/>
    <w:rsid w:val="008D3CCC"/>
    <w:rsid w:val="008E305D"/>
    <w:rsid w:val="008E4727"/>
    <w:rsid w:val="008F3789"/>
    <w:rsid w:val="008F686C"/>
    <w:rsid w:val="0090368C"/>
    <w:rsid w:val="009148DE"/>
    <w:rsid w:val="00917B85"/>
    <w:rsid w:val="009327E4"/>
    <w:rsid w:val="00941E30"/>
    <w:rsid w:val="00951039"/>
    <w:rsid w:val="009539A3"/>
    <w:rsid w:val="009777D9"/>
    <w:rsid w:val="0098033E"/>
    <w:rsid w:val="00991B88"/>
    <w:rsid w:val="009A5753"/>
    <w:rsid w:val="009A579D"/>
    <w:rsid w:val="009B2314"/>
    <w:rsid w:val="009E3297"/>
    <w:rsid w:val="009E3620"/>
    <w:rsid w:val="009E366E"/>
    <w:rsid w:val="009F734F"/>
    <w:rsid w:val="00A1239F"/>
    <w:rsid w:val="00A246B6"/>
    <w:rsid w:val="00A35C1B"/>
    <w:rsid w:val="00A47E70"/>
    <w:rsid w:val="00A50CF0"/>
    <w:rsid w:val="00A65EB7"/>
    <w:rsid w:val="00A7671C"/>
    <w:rsid w:val="00A9107E"/>
    <w:rsid w:val="00A94C82"/>
    <w:rsid w:val="00AA2CBC"/>
    <w:rsid w:val="00AA4CDA"/>
    <w:rsid w:val="00AC5820"/>
    <w:rsid w:val="00AD1CD8"/>
    <w:rsid w:val="00AD29E8"/>
    <w:rsid w:val="00AD415B"/>
    <w:rsid w:val="00AD6141"/>
    <w:rsid w:val="00B015EC"/>
    <w:rsid w:val="00B15887"/>
    <w:rsid w:val="00B258BB"/>
    <w:rsid w:val="00B34E0B"/>
    <w:rsid w:val="00B67B97"/>
    <w:rsid w:val="00B968C8"/>
    <w:rsid w:val="00B96D93"/>
    <w:rsid w:val="00BA3EC5"/>
    <w:rsid w:val="00BA51D9"/>
    <w:rsid w:val="00BB5DFC"/>
    <w:rsid w:val="00BD279D"/>
    <w:rsid w:val="00BD6BB8"/>
    <w:rsid w:val="00BD7B61"/>
    <w:rsid w:val="00BF08F0"/>
    <w:rsid w:val="00BF1D75"/>
    <w:rsid w:val="00C4059E"/>
    <w:rsid w:val="00C43FA9"/>
    <w:rsid w:val="00C50BCB"/>
    <w:rsid w:val="00C57AA1"/>
    <w:rsid w:val="00C66520"/>
    <w:rsid w:val="00C66BA2"/>
    <w:rsid w:val="00C870F6"/>
    <w:rsid w:val="00C91244"/>
    <w:rsid w:val="00C95985"/>
    <w:rsid w:val="00CA63D4"/>
    <w:rsid w:val="00CB130E"/>
    <w:rsid w:val="00CB1657"/>
    <w:rsid w:val="00CC5026"/>
    <w:rsid w:val="00CC68D0"/>
    <w:rsid w:val="00CD0EBA"/>
    <w:rsid w:val="00CF3130"/>
    <w:rsid w:val="00D03F9A"/>
    <w:rsid w:val="00D06D51"/>
    <w:rsid w:val="00D24991"/>
    <w:rsid w:val="00D269B4"/>
    <w:rsid w:val="00D439DC"/>
    <w:rsid w:val="00D467B6"/>
    <w:rsid w:val="00D50255"/>
    <w:rsid w:val="00D55531"/>
    <w:rsid w:val="00D66520"/>
    <w:rsid w:val="00D848BB"/>
    <w:rsid w:val="00D84AE9"/>
    <w:rsid w:val="00DD160E"/>
    <w:rsid w:val="00DE1494"/>
    <w:rsid w:val="00DE19A3"/>
    <w:rsid w:val="00DE34CF"/>
    <w:rsid w:val="00DF48F5"/>
    <w:rsid w:val="00E03A83"/>
    <w:rsid w:val="00E13F3D"/>
    <w:rsid w:val="00E34898"/>
    <w:rsid w:val="00E359DC"/>
    <w:rsid w:val="00E65936"/>
    <w:rsid w:val="00E77BC1"/>
    <w:rsid w:val="00E836CC"/>
    <w:rsid w:val="00E846BB"/>
    <w:rsid w:val="00EA64B1"/>
    <w:rsid w:val="00EB09B7"/>
    <w:rsid w:val="00ED7731"/>
    <w:rsid w:val="00EE4EBF"/>
    <w:rsid w:val="00EE7D7C"/>
    <w:rsid w:val="00F25D98"/>
    <w:rsid w:val="00F300FB"/>
    <w:rsid w:val="00F5566C"/>
    <w:rsid w:val="00F63B8B"/>
    <w:rsid w:val="00F6406A"/>
    <w:rsid w:val="00FB6386"/>
    <w:rsid w:val="00FD0174"/>
    <w:rsid w:val="00FD25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qFormat/>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F6406A"/>
    <w:rPr>
      <w:rFonts w:ascii="Times New Roman" w:hAnsi="Times New Roman"/>
      <w:lang w:val="en-GB" w:eastAsia="en-US"/>
    </w:rPr>
  </w:style>
  <w:style w:type="character" w:customStyle="1" w:styleId="TAHCar">
    <w:name w:val="TAH Car"/>
    <w:link w:val="TAH"/>
    <w:rsid w:val="008917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6242</Words>
  <Characters>31420</Characters>
  <Application>Microsoft Office Word</Application>
  <DocSecurity>0</DocSecurity>
  <Lines>261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1900-01-01T05:00:00Z</cp:lastPrinted>
  <dcterms:created xsi:type="dcterms:W3CDTF">2024-02-29T14:48:00Z</dcterms:created>
  <dcterms:modified xsi:type="dcterms:W3CDTF">2024-02-29T14:49:00Z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